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635638">
        <w:rPr>
          <w:rFonts w:ascii="GHEA Grapalat" w:hAnsi="GHEA Grapalat"/>
          <w:i w:val="0"/>
          <w:lang w:val="af-ZA"/>
        </w:rPr>
        <w:t>11</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6E01D0" w:rsidRDefault="00496E18" w:rsidP="00A551D0">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A41893">
        <w:rPr>
          <w:rFonts w:ascii="Arial Unicode" w:hAnsi="Arial Unicode"/>
          <w:i w:val="0"/>
          <w:sz w:val="24"/>
          <w:szCs w:val="24"/>
          <w:lang w:val="ru-RU"/>
        </w:rPr>
        <w:t>Վ</w:t>
      </w:r>
      <w:r w:rsidR="00A41893" w:rsidRPr="00A41893">
        <w:rPr>
          <w:rFonts w:ascii="Arial Unicode" w:hAnsi="Arial Unicode"/>
          <w:i w:val="0"/>
          <w:sz w:val="24"/>
          <w:szCs w:val="24"/>
          <w:lang w:val="af-ZA"/>
        </w:rPr>
        <w:t>3</w:t>
      </w:r>
      <w:r w:rsidR="00A41893">
        <w:rPr>
          <w:rFonts w:ascii="Arial Unicode" w:hAnsi="Arial Unicode"/>
          <w:i w:val="0"/>
          <w:sz w:val="24"/>
          <w:szCs w:val="24"/>
          <w:lang w:val="ru-RU"/>
        </w:rPr>
        <w:t>Մ</w:t>
      </w:r>
      <w:r w:rsidR="00A41893" w:rsidRPr="00A41893">
        <w:rPr>
          <w:rFonts w:ascii="Arial Unicode" w:hAnsi="Arial Unicode"/>
          <w:i w:val="0"/>
          <w:sz w:val="24"/>
          <w:szCs w:val="24"/>
          <w:lang w:val="af-ZA"/>
        </w:rPr>
        <w:t>-</w:t>
      </w:r>
      <w:r w:rsidR="00A41893">
        <w:rPr>
          <w:rFonts w:ascii="Arial Unicode" w:hAnsi="Arial Unicode"/>
          <w:i w:val="0"/>
          <w:sz w:val="24"/>
          <w:szCs w:val="24"/>
          <w:lang w:val="ru-RU"/>
        </w:rPr>
        <w:t>ԳՀԱՊՁԲ</w:t>
      </w:r>
      <w:r w:rsidR="00A41893" w:rsidRPr="00A41893">
        <w:rPr>
          <w:rFonts w:ascii="Arial Unicode" w:hAnsi="Arial Unicode"/>
          <w:i w:val="0"/>
          <w:sz w:val="24"/>
          <w:szCs w:val="24"/>
          <w:lang w:val="af-ZA"/>
        </w:rPr>
        <w:t>-23/01</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575BEF" w:rsidRDefault="00A551D0" w:rsidP="00575BEF">
      <w:pPr>
        <w:jc w:val="both"/>
        <w:rPr>
          <w:rFonts w:ascii="Sylfaen" w:hAnsi="Sylfaen"/>
          <w:lang w:val="hy-AM"/>
        </w:rPr>
      </w:pPr>
      <w:r w:rsidRPr="00575BEF">
        <w:rPr>
          <w:rFonts w:ascii="GHEA Grapalat" w:hAnsi="GHEA Grapalat"/>
          <w:i/>
          <w:lang w:val="af-ZA"/>
        </w:rPr>
        <w:t>Պատվիրատուն</w:t>
      </w:r>
      <w:r w:rsidR="00575BEF">
        <w:rPr>
          <w:rFonts w:ascii="GHEA Grapalat" w:hAnsi="GHEA Grapalat"/>
          <w:i/>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575BEF" w:rsidRPr="00113673">
        <w:rPr>
          <w:rFonts w:ascii="Sylfaen" w:hAnsi="Sylfaen"/>
          <w:sz w:val="22"/>
          <w:szCs w:val="22"/>
          <w:lang w:val="af-ZA"/>
        </w:rPr>
        <w:t xml:space="preserve">ք. </w:t>
      </w:r>
      <w:r w:rsidR="00575BEF" w:rsidRPr="00113673">
        <w:rPr>
          <w:rFonts w:ascii="Sylfaen" w:hAnsi="Sylfaen"/>
          <w:sz w:val="22"/>
          <w:szCs w:val="22"/>
          <w:lang w:val="ru-RU"/>
        </w:rPr>
        <w:t>Վեդի</w:t>
      </w:r>
      <w:r w:rsidR="00575BEF" w:rsidRPr="00113673">
        <w:rPr>
          <w:rFonts w:ascii="Sylfaen" w:hAnsi="Sylfaen"/>
          <w:sz w:val="22"/>
          <w:szCs w:val="22"/>
          <w:lang w:val="af-ZA"/>
        </w:rPr>
        <w:t xml:space="preserve">   </w:t>
      </w:r>
      <w:r w:rsidR="00A41893">
        <w:rPr>
          <w:rFonts w:ascii="Sylfaen" w:hAnsi="Sylfaen"/>
          <w:sz w:val="22"/>
          <w:szCs w:val="22"/>
          <w:lang w:val="af-ZA"/>
        </w:rPr>
        <w:t xml:space="preserve">Արարատյան 81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575BEF" w:rsidRPr="00113673">
        <w:rPr>
          <w:rFonts w:ascii="Sylfaen" w:hAnsi="Sylfaen"/>
          <w:lang w:val="af-ZA"/>
        </w:rPr>
        <w:t xml:space="preserve">ք. </w:t>
      </w:r>
      <w:r w:rsidR="00575BEF" w:rsidRPr="00113673">
        <w:rPr>
          <w:rFonts w:ascii="Sylfaen" w:hAnsi="Sylfaen"/>
          <w:lang w:val="ru-RU"/>
        </w:rPr>
        <w:t>Վեդի</w:t>
      </w:r>
      <w:r w:rsidR="00575BEF" w:rsidRPr="00113673">
        <w:rPr>
          <w:rFonts w:ascii="Sylfaen" w:hAnsi="Sylfaen"/>
          <w:lang w:val="af-ZA"/>
        </w:rPr>
        <w:t xml:space="preserve">   </w:t>
      </w:r>
      <w:r w:rsidR="00A41893">
        <w:rPr>
          <w:rFonts w:ascii="Sylfaen" w:hAnsi="Sylfaen"/>
          <w:lang w:val="ru-RU"/>
        </w:rPr>
        <w:t>Ա</w:t>
      </w:r>
      <w:r w:rsidR="00A41893">
        <w:rPr>
          <w:rFonts w:ascii="Sylfaen" w:hAnsi="Sylfaen"/>
        </w:rPr>
        <w:t>րարատյան</w:t>
      </w:r>
      <w:r w:rsidR="00A41893" w:rsidRPr="00A41893">
        <w:rPr>
          <w:rFonts w:ascii="Sylfaen" w:hAnsi="Sylfaen"/>
          <w:lang w:val="af-ZA"/>
        </w:rPr>
        <w:t xml:space="preserve"> 81</w:t>
      </w:r>
      <w:r w:rsidR="00575BEF" w:rsidRPr="00113673">
        <w:rPr>
          <w:rFonts w:ascii="Sylfaen" w:hAnsi="Sylfaen"/>
          <w:lang w:val="af-ZA"/>
        </w:rPr>
        <w:t xml:space="preserve">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A41893">
        <w:rPr>
          <w:rFonts w:ascii="GHEA Grapalat" w:hAnsi="GHEA Grapalat"/>
          <w:i w:val="0"/>
          <w:sz w:val="24"/>
          <w:szCs w:val="24"/>
          <w:u w:val="single"/>
          <w:lang w:val="af-ZA"/>
        </w:rPr>
        <w:t>17.0</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«2023 </w:t>
      </w:r>
      <w:r w:rsidR="00635638">
        <w:rPr>
          <w:rFonts w:ascii="GHEA Grapalat" w:hAnsi="GHEA Grapalat"/>
          <w:i w:val="0"/>
          <w:sz w:val="24"/>
          <w:szCs w:val="24"/>
          <w:lang w:val="af-ZA"/>
        </w:rPr>
        <w:t>» « հունվարի » « 18</w:t>
      </w:r>
      <w:r w:rsidR="00A551D0" w:rsidRPr="0071428F">
        <w:rPr>
          <w:rFonts w:ascii="GHEA Grapalat" w:hAnsi="GHEA Grapalat"/>
          <w:i w:val="0"/>
          <w:sz w:val="24"/>
          <w:szCs w:val="24"/>
          <w:lang w:val="af-ZA"/>
        </w:rPr>
        <w:t xml:space="preserve">» -ին ժամը  </w:t>
      </w:r>
      <w:r w:rsidR="00A41893">
        <w:rPr>
          <w:rFonts w:ascii="GHEA Grapalat" w:hAnsi="GHEA Grapalat"/>
          <w:i w:val="0"/>
          <w:sz w:val="24"/>
          <w:szCs w:val="24"/>
          <w:lang w:val="af-ZA"/>
        </w:rPr>
        <w:t>17.0</w:t>
      </w:r>
      <w:r w:rsidR="00A551D0" w:rsidRPr="0071428F">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w:t>
      </w:r>
      <w:r w:rsidR="00635638" w:rsidRPr="00635638">
        <w:rPr>
          <w:rFonts w:ascii="GHEA Grapalat" w:hAnsi="GHEA Grapalat"/>
          <w:lang w:val="af-ZA"/>
        </w:rPr>
        <w:t xml:space="preserve"> </w:t>
      </w:r>
      <w:r w:rsidRPr="00575BEF">
        <w:rPr>
          <w:rFonts w:ascii="GHEA Grapalat" w:hAnsi="GHEA Grapalat"/>
          <w:lang w:val="hy-AM"/>
        </w:rPr>
        <w:t>և</w:t>
      </w:r>
      <w:r w:rsidR="00635638" w:rsidRPr="00635638">
        <w:rPr>
          <w:rFonts w:ascii="GHEA Grapalat" w:hAnsi="GHEA Grapalat"/>
          <w:lang w:val="af-ZA"/>
        </w:rPr>
        <w:t xml:space="preserve"> </w:t>
      </w:r>
      <w:r w:rsidRPr="00575BEF">
        <w:rPr>
          <w:rFonts w:ascii="GHEA Grapalat" w:hAnsi="GHEA Grapalat"/>
          <w:lang w:val="hy-AM"/>
        </w:rPr>
        <w:t>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A551D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sidRPr="001A347A">
        <w:rPr>
          <w:rFonts w:ascii="Sylfaen" w:hAnsi="Sylfaen"/>
          <w:sz w:val="22"/>
          <w:szCs w:val="22"/>
          <w:lang w:val="af-ZA"/>
        </w:rPr>
        <w:t xml:space="preserve"> </w:t>
      </w:r>
      <w:r w:rsidR="00575BEF" w:rsidRPr="001A347A">
        <w:rPr>
          <w:rFonts w:ascii="Sylfaen" w:hAnsi="Sylfaen"/>
          <w:sz w:val="22"/>
          <w:szCs w:val="22"/>
          <w:lang w:val="hy-AM"/>
        </w:rPr>
        <w:t xml:space="preserve">&gt;&gt; </w:t>
      </w:r>
      <w:r w:rsidR="00575BEF" w:rsidRPr="001A347A">
        <w:rPr>
          <w:rFonts w:ascii="Sylfaen" w:hAnsi="Sylfaen" w:cs="Sylfaen"/>
          <w:sz w:val="22"/>
          <w:szCs w:val="22"/>
          <w:lang w:val="hy-AM"/>
        </w:rPr>
        <w:t>ՀՈԱԿ</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A41893"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Վ</w:t>
      </w:r>
      <w:r w:rsidRPr="00BE1F25">
        <w:rPr>
          <w:rFonts w:ascii="Arial Unicode" w:hAnsi="Arial Unicode"/>
          <w:i w:val="0"/>
          <w:sz w:val="24"/>
          <w:szCs w:val="24"/>
          <w:lang w:val="af-ZA"/>
        </w:rPr>
        <w:t>3</w:t>
      </w:r>
      <w:r>
        <w:rPr>
          <w:rFonts w:ascii="Arial Unicode" w:hAnsi="Arial Unicode"/>
          <w:i w:val="0"/>
          <w:sz w:val="24"/>
          <w:szCs w:val="24"/>
          <w:lang w:val="ru-RU"/>
        </w:rPr>
        <w:t>Մ</w:t>
      </w:r>
      <w:r w:rsidRPr="00BE1F25">
        <w:rPr>
          <w:rFonts w:ascii="Arial Unicode" w:hAnsi="Arial Unicode"/>
          <w:i w:val="0"/>
          <w:sz w:val="24"/>
          <w:szCs w:val="24"/>
          <w:lang w:val="af-ZA"/>
        </w:rPr>
        <w:t>-</w:t>
      </w:r>
      <w:r>
        <w:rPr>
          <w:rFonts w:ascii="Arial Unicode" w:hAnsi="Arial Unicode"/>
          <w:i w:val="0"/>
          <w:sz w:val="24"/>
          <w:szCs w:val="24"/>
          <w:lang w:val="ru-RU"/>
        </w:rPr>
        <w:t>ԳՀԱՊՁԲ</w:t>
      </w:r>
      <w:r w:rsidRPr="00BE1F25">
        <w:rPr>
          <w:rFonts w:ascii="Arial Unicode" w:hAnsi="Arial Unicode"/>
          <w:i w:val="0"/>
          <w:sz w:val="24"/>
          <w:szCs w:val="24"/>
          <w:lang w:val="af-ZA"/>
        </w:rPr>
        <w:t>-23/0</w:t>
      </w:r>
      <w:r w:rsidR="00A551D0" w:rsidRPr="006E01D0">
        <w:rPr>
          <w:rFonts w:ascii="Sylfaen" w:hAnsi="Sylfaen"/>
          <w:i w:val="0"/>
          <w:sz w:val="24"/>
          <w:szCs w:val="24"/>
          <w:lang w:val="af-ZA"/>
        </w:rPr>
        <w:t>1</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sidR="00635638">
        <w:rPr>
          <w:rFonts w:ascii="GHEA Grapalat" w:hAnsi="GHEA Grapalat" w:cs="Times Armenian"/>
          <w:i/>
          <w:sz w:val="20"/>
          <w:szCs w:val="20"/>
          <w:lang w:val="af-ZA"/>
        </w:rPr>
        <w:t xml:space="preserve"> 11 </w:t>
      </w:r>
      <w:r w:rsidR="00A41893">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EF3662">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096865"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575BEF" w:rsidP="008A1772">
      <w:pPr>
        <w:pStyle w:val="aa"/>
        <w:ind w:right="-7" w:firstLine="567"/>
        <w:jc w:val="center"/>
        <w:rPr>
          <w:rFonts w:ascii="GHEA Grapalat" w:hAnsi="GHEA Grapalat"/>
          <w:lang w:val="af-ZA"/>
        </w:rPr>
      </w:pPr>
      <w:r w:rsidRPr="00575BEF">
        <w:rPr>
          <w:rFonts w:ascii="Sylfaen" w:hAnsi="Sylfaen"/>
          <w:lang w:val="hy-AM"/>
        </w:rPr>
        <w:t>&lt;</w:t>
      </w:r>
      <w:r w:rsidRPr="00575BEF">
        <w:rPr>
          <w:rFonts w:ascii="Sylfaen" w:hAnsi="Sylfaen"/>
          <w:lang w:val="af-ZA"/>
        </w:rPr>
        <w:t>&lt;</w:t>
      </w:r>
      <w:r w:rsidRPr="00575BEF">
        <w:rPr>
          <w:rFonts w:ascii="Sylfaen" w:hAnsi="Sylfaen"/>
          <w:lang w:val="ru-RU"/>
        </w:rPr>
        <w:t>Վեդու</w:t>
      </w:r>
      <w:r w:rsidR="00635638" w:rsidRPr="00635638">
        <w:rPr>
          <w:rFonts w:ascii="Sylfaen" w:hAnsi="Sylfaen"/>
          <w:lang w:val="af-ZA"/>
        </w:rPr>
        <w:t xml:space="preserve"> 3</w:t>
      </w:r>
      <w:r w:rsidRPr="00575BEF">
        <w:rPr>
          <w:rFonts w:ascii="Sylfaen" w:hAnsi="Sylfaen"/>
          <w:lang w:val="af-ZA"/>
        </w:rPr>
        <w:t xml:space="preserve">  </w:t>
      </w:r>
      <w:r w:rsidRPr="00575BEF">
        <w:rPr>
          <w:rFonts w:ascii="Sylfaen" w:hAnsi="Sylfaen"/>
          <w:lang w:val="ru-RU"/>
        </w:rPr>
        <w:t>թիվ</w:t>
      </w:r>
      <w:r w:rsidR="00A41893">
        <w:rPr>
          <w:rFonts w:ascii="Sylfaen" w:hAnsi="Sylfaen"/>
          <w:lang w:val="af-ZA"/>
        </w:rPr>
        <w:t xml:space="preserve"> </w:t>
      </w:r>
      <w:r w:rsidRPr="00575BEF">
        <w:rPr>
          <w:rFonts w:ascii="Sylfaen" w:hAnsi="Sylfaen"/>
          <w:lang w:val="af-ZA"/>
        </w:rPr>
        <w:t xml:space="preserve"> </w:t>
      </w:r>
      <w:r w:rsidRPr="00575BEF">
        <w:rPr>
          <w:rFonts w:ascii="Sylfaen" w:hAnsi="Sylfaen"/>
          <w:lang w:val="ru-RU"/>
        </w:rPr>
        <w:t>ՆՈՒՀ</w:t>
      </w:r>
      <w:r w:rsidRPr="00575BEF">
        <w:rPr>
          <w:rFonts w:ascii="Sylfaen" w:hAnsi="Sylfaen"/>
          <w:lang w:val="hy-AM"/>
        </w:rPr>
        <w:t>&gt;&gt;</w:t>
      </w:r>
      <w:r w:rsidRPr="00575BEF">
        <w:rPr>
          <w:rFonts w:ascii="Sylfaen" w:hAnsi="Sylfaen" w:cs="Sylfaen"/>
          <w:lang w:val="hy-AM"/>
        </w:rPr>
        <w:t>ՀՈԱԿ</w:t>
      </w:r>
      <w:r w:rsidRPr="00575BEF">
        <w:rPr>
          <w:rFonts w:ascii="Sylfaen" w:hAnsi="Sylfaen" w:cs="Sylfaen"/>
          <w:lang w:val="af-ZA"/>
        </w:rPr>
        <w:t xml:space="preserve"> </w:t>
      </w:r>
      <w:r w:rsidR="00635638">
        <w:rPr>
          <w:rFonts w:ascii="GHEA Grapalat" w:hAnsi="GHEA Grapalat" w:cs="Sylfaen"/>
          <w:lang w:val="af-ZA"/>
        </w:rPr>
        <w:t>–</w:t>
      </w:r>
      <w:r w:rsidR="002B32D6" w:rsidRPr="00575BEF">
        <w:rPr>
          <w:rFonts w:ascii="GHEA Grapalat" w:hAnsi="GHEA Grapalat" w:cs="Sylfaen"/>
        </w:rPr>
        <w:t>Ի</w:t>
      </w:r>
      <w:r w:rsidR="00635638" w:rsidRPr="00635638">
        <w:rPr>
          <w:rFonts w:ascii="GHEA Grapalat" w:hAnsi="GHEA Grapalat" w:cs="Sylfaen"/>
          <w:lang w:val="af-ZA"/>
        </w:rPr>
        <w:t xml:space="preserve"> </w:t>
      </w:r>
      <w:r w:rsidR="002B32D6" w:rsidRPr="00575BEF">
        <w:rPr>
          <w:rFonts w:ascii="GHEA Grapalat" w:hAnsi="GHEA Grapalat" w:cs="Sylfaen"/>
        </w:rPr>
        <w:t>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Pr>
          <w:rFonts w:ascii="GHEA Grapalat" w:hAnsi="GHEA Grapalat" w:cs="Sylfaen"/>
          <w:lang w:val="af-ZA"/>
        </w:rPr>
        <w:t>ՍՆՆԴԱՄԹԵՐՔԻ</w:t>
      </w:r>
      <w:r w:rsidR="002B32D6" w:rsidRPr="00575BEF">
        <w:rPr>
          <w:rFonts w:ascii="GHEA Grapalat" w:hAnsi="GHEA Grapalat" w:cs="Sylfaen"/>
          <w:lang w:val="af-ZA"/>
        </w:rPr>
        <w:t>»</w:t>
      </w:r>
      <w:r>
        <w:rPr>
          <w:rFonts w:ascii="GHEA Grapalat" w:hAnsi="GHEA Grapalat" w:cs="Sylfaen"/>
          <w:lang w:val="af-ZA"/>
        </w:rPr>
        <w:t xml:space="preserve"> </w:t>
      </w:r>
      <w:r w:rsidR="002B32D6" w:rsidRPr="00575BEF">
        <w:rPr>
          <w:rFonts w:ascii="GHEA Grapalat" w:hAnsi="GHEA Grapalat" w:cs="Sylfaen"/>
        </w:rPr>
        <w:t>ՁԵՌՔԲԵՐՄԱՆ</w:t>
      </w:r>
      <w:r w:rsidRPr="00575BEF">
        <w:rPr>
          <w:rFonts w:ascii="GHEA Grapalat" w:hAnsi="GHEA Grapalat" w:cs="Sylfaen"/>
          <w:lang w:val="af-ZA"/>
        </w:rPr>
        <w:t xml:space="preserve">  </w:t>
      </w:r>
      <w:r w:rsidR="002B32D6" w:rsidRPr="00575BEF">
        <w:rPr>
          <w:rFonts w:ascii="GHEA Grapalat" w:hAnsi="GHEA Grapalat" w:cs="Sylfaen"/>
        </w:rPr>
        <w:t>ՆՊԱՏԱԿՈՎ</w:t>
      </w:r>
      <w:r w:rsidRPr="00575BEF">
        <w:rPr>
          <w:rFonts w:ascii="GHEA Grapalat" w:hAnsi="GHEA Grapalat" w:cs="Sylfaen"/>
          <w:lang w:val="af-ZA"/>
        </w:rPr>
        <w:t xml:space="preserve">  </w:t>
      </w:r>
      <w:r w:rsidR="002B32D6" w:rsidRPr="00575BEF">
        <w:rPr>
          <w:rFonts w:ascii="GHEA Grapalat" w:hAnsi="GHEA Grapalat" w:cs="Sylfaen"/>
        </w:rPr>
        <w:t>ՀԱՅՏԱՐԱՐՎԱԾ</w:t>
      </w:r>
      <w:r w:rsidRPr="00575BEF">
        <w:rPr>
          <w:rFonts w:ascii="GHEA Grapalat" w:hAnsi="GHEA Grapalat" w:cs="Sylfaen"/>
          <w:lang w:val="af-ZA"/>
        </w:rPr>
        <w:t xml:space="preserve">  </w:t>
      </w:r>
      <w:r w:rsidR="008A1772" w:rsidRPr="00575BEF">
        <w:rPr>
          <w:rFonts w:ascii="GHEA Grapalat" w:hAnsi="GHEA Grapalat" w:cs="Sylfaen"/>
        </w:rPr>
        <w:t>ԳՆԱՆՇՄԱՆ</w:t>
      </w:r>
      <w:r w:rsidRPr="00575BEF">
        <w:rPr>
          <w:rFonts w:ascii="GHEA Grapalat" w:hAnsi="GHEA Grapalat" w:cs="Sylfaen"/>
          <w:lang w:val="af-ZA"/>
        </w:rPr>
        <w:t xml:space="preserve">  </w:t>
      </w:r>
      <w:r w:rsidR="008A1772" w:rsidRPr="00575BEF">
        <w:rPr>
          <w:rFonts w:ascii="GHEA Grapalat" w:hAnsi="GHEA Grapalat" w:cs="Sylfaen"/>
        </w:rPr>
        <w:t>ՀԱՐՑՄԱՆ</w:t>
      </w:r>
      <w:r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575BEF" w:rsidP="00EF3662">
      <w:pPr>
        <w:ind w:firstLine="567"/>
        <w:rPr>
          <w:rFonts w:ascii="GHEA Grapalat" w:hAnsi="GHEA Grapalat"/>
          <w:sz w:val="20"/>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A41893">
        <w:rPr>
          <w:rFonts w:ascii="Arial Unicode" w:hAnsi="Arial Unicode"/>
          <w:i/>
          <w:lang w:val="ru-RU"/>
        </w:rPr>
        <w:t>Վ</w:t>
      </w:r>
      <w:r w:rsidR="00A41893" w:rsidRPr="00BE1F25">
        <w:rPr>
          <w:rFonts w:ascii="Arial Unicode" w:hAnsi="Arial Unicode"/>
          <w:i/>
          <w:lang w:val="af-ZA"/>
        </w:rPr>
        <w:t>3</w:t>
      </w:r>
      <w:r w:rsidR="00A41893">
        <w:rPr>
          <w:rFonts w:ascii="Arial Unicode" w:hAnsi="Arial Unicode"/>
          <w:i/>
          <w:lang w:val="ru-RU"/>
        </w:rPr>
        <w:t>Մ</w:t>
      </w:r>
      <w:r w:rsidR="00A41893" w:rsidRPr="00BE1F25">
        <w:rPr>
          <w:rFonts w:ascii="Arial Unicode" w:hAnsi="Arial Unicode"/>
          <w:i/>
          <w:lang w:val="af-ZA"/>
        </w:rPr>
        <w:t>-</w:t>
      </w:r>
      <w:r w:rsidR="00A41893">
        <w:rPr>
          <w:rFonts w:ascii="Arial Unicode" w:hAnsi="Arial Unicode"/>
          <w:i/>
          <w:lang w:val="ru-RU"/>
        </w:rPr>
        <w:t>ԳՀԱՊՁԲ</w:t>
      </w:r>
      <w:r w:rsidR="00A41893" w:rsidRPr="00BE1F25">
        <w:rPr>
          <w:rFonts w:ascii="Arial Unicode" w:hAnsi="Arial Unicode"/>
          <w:i/>
          <w:lang w:val="af-ZA"/>
        </w:rPr>
        <w:t>-23/01</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Գնմանառարկաէհանդիսանում</w:t>
      </w:r>
      <w:r w:rsidRPr="00A71D81">
        <w:rPr>
          <w:rFonts w:ascii="GHEA Grapalat" w:hAnsi="GHEA Grapalat" w:cs="Sylfaen"/>
          <w:i w:val="0"/>
          <w:lang w:val="af-ZA"/>
        </w:rPr>
        <w:t xml:space="preserve">  </w:t>
      </w:r>
      <w:r w:rsidR="00575BEF" w:rsidRPr="001A347A">
        <w:rPr>
          <w:rFonts w:ascii="Sylfaen" w:hAnsi="Sylfaen"/>
          <w:sz w:val="22"/>
          <w:szCs w:val="22"/>
          <w:lang w:val="hy-AM"/>
        </w:rPr>
        <w:t>&lt;</w:t>
      </w:r>
      <w:r w:rsidR="00575BEF" w:rsidRPr="00516E57">
        <w:rPr>
          <w:rFonts w:ascii="Sylfaen" w:hAnsi="Sylfaen"/>
          <w:sz w:val="22"/>
          <w:szCs w:val="22"/>
          <w:lang w:val="af-ZA"/>
        </w:rPr>
        <w:t>&lt;</w:t>
      </w:r>
      <w:r w:rsidR="00575BEF">
        <w:rPr>
          <w:rFonts w:ascii="Sylfaen" w:hAnsi="Sylfaen"/>
          <w:sz w:val="22"/>
          <w:szCs w:val="22"/>
          <w:lang w:val="ru-RU"/>
        </w:rPr>
        <w:t>Վեդու</w:t>
      </w:r>
      <w:r w:rsidR="00575BEF" w:rsidRPr="003C38B1">
        <w:rPr>
          <w:rFonts w:ascii="Sylfaen" w:hAnsi="Sylfaen"/>
          <w:sz w:val="22"/>
          <w:szCs w:val="22"/>
          <w:lang w:val="af-ZA"/>
        </w:rPr>
        <w:t xml:space="preserve">  </w:t>
      </w:r>
      <w:r w:rsidR="00575BEF">
        <w:rPr>
          <w:rFonts w:ascii="Sylfaen" w:hAnsi="Sylfaen"/>
          <w:sz w:val="22"/>
          <w:szCs w:val="22"/>
          <w:lang w:val="ru-RU"/>
        </w:rPr>
        <w:t>թիվ</w:t>
      </w:r>
      <w:r w:rsidR="00A41893">
        <w:rPr>
          <w:rFonts w:ascii="Sylfaen" w:hAnsi="Sylfaen"/>
          <w:sz w:val="22"/>
          <w:szCs w:val="22"/>
          <w:lang w:val="af-ZA"/>
        </w:rPr>
        <w:t xml:space="preserve"> 3</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575BEF">
        <w:rPr>
          <w:rFonts w:ascii="Sylfaen" w:hAnsi="Sylfaen"/>
          <w:sz w:val="22"/>
          <w:szCs w:val="22"/>
          <w:lang w:val="hy-AM"/>
        </w:rPr>
        <w:t>&gt;&gt;</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w:t>
      </w:r>
      <w:r w:rsidR="00A41893">
        <w:rPr>
          <w:rFonts w:ascii="GHEA Grapalat" w:hAnsi="GHEA Grapalat" w:cs="Sylfaen"/>
          <w:i w:val="0"/>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որոնքխմբավորվածեն</w:t>
      </w:r>
      <w:r w:rsidRPr="0071428F">
        <w:rPr>
          <w:rFonts w:ascii="GHEA Grapalat" w:hAnsi="GHEA Grapalat"/>
          <w:i w:val="0"/>
          <w:lang w:val="af-ZA"/>
        </w:rPr>
        <w:t xml:space="preserve"> «</w:t>
      </w:r>
      <w:r w:rsidR="00A41893">
        <w:rPr>
          <w:rFonts w:ascii="GHEA Grapalat" w:hAnsi="GHEA Grapalat"/>
          <w:i w:val="0"/>
        </w:rPr>
        <w:t>54</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B132FD" w:rsidRDefault="00B132FD" w:rsidP="00EF3662">
      <w:pPr>
        <w:pStyle w:val="23"/>
        <w:spacing w:line="240" w:lineRule="auto"/>
        <w:ind w:firstLine="567"/>
        <w:rPr>
          <w:rFonts w:ascii="GHEA Grapalat" w:hAnsi="GHEA Grapalat"/>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31EAB" w:rsidRPr="00A71D81" w:rsidTr="00BE1F25">
        <w:trPr>
          <w:trHeight w:val="480"/>
        </w:trPr>
        <w:tc>
          <w:tcPr>
            <w:tcW w:w="2694" w:type="dxa"/>
            <w:gridSpan w:val="2"/>
            <w:vAlign w:val="center"/>
          </w:tcPr>
          <w:p w:rsidR="00431EAB" w:rsidRPr="00A71D81" w:rsidRDefault="00431EAB" w:rsidP="00BE1F25">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31EAB" w:rsidRPr="00A71D81" w:rsidRDefault="00431EAB" w:rsidP="00BE1F25">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31EAB" w:rsidRPr="00A71D81" w:rsidTr="00BE1F25">
        <w:trPr>
          <w:trHeight w:val="292"/>
        </w:trPr>
        <w:tc>
          <w:tcPr>
            <w:tcW w:w="709" w:type="dxa"/>
            <w:vAlign w:val="center"/>
          </w:tcPr>
          <w:p w:rsidR="00431EAB" w:rsidRPr="00A71D81" w:rsidRDefault="00431EAB" w:rsidP="00BE1F25">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31EAB" w:rsidRPr="00A71D81" w:rsidRDefault="00431EAB" w:rsidP="00BE1F2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31EAB" w:rsidRPr="00A71D81" w:rsidRDefault="00431EAB" w:rsidP="00BE1F25">
            <w:pPr>
              <w:pStyle w:val="23"/>
              <w:spacing w:line="240" w:lineRule="auto"/>
              <w:ind w:firstLine="0"/>
              <w:jc w:val="center"/>
              <w:rPr>
                <w:rFonts w:ascii="GHEA Grapalat" w:hAnsi="GHEA Grapalat"/>
                <w:b/>
                <w:bCs/>
                <w:i/>
                <w:iCs/>
              </w:rPr>
            </w:pPr>
          </w:p>
        </w:tc>
      </w:tr>
    </w:tbl>
    <w:p w:rsidR="00431EAB" w:rsidRPr="009D487D" w:rsidRDefault="00431EAB" w:rsidP="00431EAB">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BE1F25" w:rsidRPr="00B132FD" w:rsidTr="00BE1F25">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70000</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ԱԼՅՈՒՐ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2000000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ՀԱՑ</w:t>
            </w:r>
            <w:r w:rsidRPr="00B132FD">
              <w:rPr>
                <w:rFonts w:ascii="Arial LatArm" w:hAnsi="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175500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ՄԱԿԱՐՈՆԵՂԵՆ</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283500</w:t>
            </w:r>
          </w:p>
        </w:tc>
        <w:tc>
          <w:tcPr>
            <w:tcW w:w="5528" w:type="dxa"/>
            <w:tcBorders>
              <w:top w:val="nil"/>
              <w:left w:val="single" w:sz="4" w:space="0" w:color="auto"/>
              <w:bottom w:val="single" w:sz="4" w:space="0" w:color="auto"/>
              <w:right w:val="single" w:sz="4" w:space="0" w:color="auto"/>
            </w:tcBorders>
            <w:shd w:val="clear" w:color="000000" w:fill="FFFFFF"/>
            <w:vAlign w:val="center"/>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ՇԱՔԱՐԱՎԱԶ</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2295000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Sylfaen" w:hAnsi="Sylfaen" w:cs="Sylfaen"/>
                <w:sz w:val="20"/>
                <w:szCs w:val="20"/>
                <w:lang w:val="ru-RU" w:eastAsia="ru-RU"/>
              </w:rPr>
              <w:t>ԿԱՐԱԳ</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ՍԵՐՈՒՑՔԱՅԻՆ</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ԲՈՒՍԱԿԱՆ</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ՅՈՒՂ</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ՁԵԹ</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ԱՐԵՎԱԾԱՂԿԻ</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ԲՐԻՆՁ</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198000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ՀՆԴԿԱՁԱՎԱՐ</w:t>
            </w:r>
            <w:r w:rsidRPr="00B132FD">
              <w:rPr>
                <w:rFonts w:ascii="Arial LatArm" w:hAnsi="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130500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ՈՍՊ</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ՈԼՈՌ</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108000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ՑՈՐԵՆԱՁԱՎԱՐ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58500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ՀԱՃԱՐԱՁԱՎԱՐ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Ò</w:t>
            </w:r>
            <w:r w:rsidRPr="00B132FD">
              <w:rPr>
                <w:rFonts w:ascii="Sylfaen" w:hAnsi="Sylfaen" w:cs="Sylfaen"/>
                <w:sz w:val="20"/>
                <w:szCs w:val="20"/>
                <w:lang w:val="ru-RU" w:eastAsia="ru-RU"/>
              </w:rPr>
              <w:t>ՈՒ</w:t>
            </w:r>
            <w:r w:rsidRPr="00B132FD">
              <w:rPr>
                <w:rFonts w:ascii="Arial LatArm" w:hAnsi="Arial LatArm"/>
                <w:sz w:val="20"/>
                <w:szCs w:val="20"/>
                <w:lang w:val="ru-RU" w:eastAsia="ru-RU"/>
              </w:rPr>
              <w:t xml:space="preserve">  01  </w:t>
            </w:r>
            <w:r w:rsidRPr="00B132FD">
              <w:rPr>
                <w:rFonts w:ascii="Sylfaen" w:hAnsi="Sylfaen" w:cs="Sylfaen"/>
                <w:sz w:val="20"/>
                <w:szCs w:val="20"/>
                <w:lang w:val="ru-RU" w:eastAsia="ru-RU"/>
              </w:rPr>
              <w:t>ԿԱՐԳԻ</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2000000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ԻՍ</w:t>
            </w:r>
            <w:r w:rsidRPr="00B132FD">
              <w:rPr>
                <w:rFonts w:ascii="Arial LatArm" w:hAnsi="Arial LatArm" w:cs="Arial LatArm"/>
                <w:sz w:val="20"/>
                <w:szCs w:val="20"/>
                <w:lang w:val="ru-RU" w:eastAsia="ru-RU"/>
              </w:rPr>
              <w:t>(</w:t>
            </w:r>
            <w:r w:rsidRPr="00B132FD">
              <w:rPr>
                <w:rFonts w:ascii="Sylfaen" w:hAnsi="Sylfaen" w:cs="Sylfaen"/>
                <w:sz w:val="20"/>
                <w:szCs w:val="20"/>
                <w:lang w:val="ru-RU" w:eastAsia="ru-RU"/>
              </w:rPr>
              <w:t>ՏԱՎԱՐԻ</w:t>
            </w:r>
            <w:r w:rsidRPr="00B132FD">
              <w:rPr>
                <w:rFonts w:ascii="Arial LatArm" w:hAnsi="Arial LatArm" w:cs="Arial LatArm"/>
                <w:sz w:val="20"/>
                <w:szCs w:val="20"/>
                <w:lang w:val="ru-RU" w:eastAsia="ru-RU"/>
              </w:rPr>
              <w:t>),</w:t>
            </w:r>
            <w:r w:rsidRPr="00B132FD">
              <w:rPr>
                <w:rFonts w:ascii="Arial LatArm" w:hAnsi="Arial LatArm"/>
                <w:sz w:val="20"/>
                <w:szCs w:val="20"/>
                <w:lang w:val="ru-RU" w:eastAsia="ru-RU"/>
              </w:rPr>
              <w:t xml:space="preserve"> </w:t>
            </w:r>
          </w:p>
        </w:tc>
      </w:tr>
      <w:tr w:rsidR="00BE1F25" w:rsidRPr="002C739D" w:rsidTr="00BE1F25">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840000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9D0EDC" w:rsidRDefault="00BE1F25" w:rsidP="00BE1F25">
            <w:pPr>
              <w:rPr>
                <w:rFonts w:ascii="Arial LatArm" w:hAnsi="Arial LatArm"/>
                <w:sz w:val="20"/>
                <w:szCs w:val="20"/>
                <w:lang w:eastAsia="ru-RU"/>
              </w:rPr>
            </w:pPr>
            <w:r w:rsidRPr="009D0EDC">
              <w:rPr>
                <w:rFonts w:ascii="Arial LatArm" w:hAnsi="Arial LatArm"/>
                <w:sz w:val="20"/>
                <w:szCs w:val="20"/>
                <w:lang w:eastAsia="ru-RU"/>
              </w:rPr>
              <w:t>Ð</w:t>
            </w:r>
            <w:r w:rsidRPr="00B132FD">
              <w:rPr>
                <w:rFonts w:ascii="Sylfaen" w:hAnsi="Sylfaen" w:cs="Sylfaen"/>
                <w:sz w:val="20"/>
                <w:szCs w:val="20"/>
                <w:lang w:val="ru-RU" w:eastAsia="ru-RU"/>
              </w:rPr>
              <w:t>ԱՎԻ</w:t>
            </w:r>
            <w:r w:rsidRPr="009D0EDC">
              <w:rPr>
                <w:rFonts w:ascii="Arial LatArm" w:hAnsi="Arial LatArm"/>
                <w:sz w:val="20"/>
                <w:szCs w:val="20"/>
                <w:lang w:eastAsia="ru-RU"/>
              </w:rPr>
              <w:t xml:space="preserve">  </w:t>
            </w:r>
            <w:r w:rsidRPr="00B132FD">
              <w:rPr>
                <w:rFonts w:ascii="Sylfaen" w:hAnsi="Sylfaen" w:cs="Sylfaen"/>
                <w:sz w:val="20"/>
                <w:szCs w:val="20"/>
                <w:lang w:val="ru-RU" w:eastAsia="ru-RU"/>
              </w:rPr>
              <w:t>ԿՐԾՔԱՄԻՍ</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500000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ä</w:t>
            </w:r>
            <w:r w:rsidRPr="00B132FD">
              <w:rPr>
                <w:rFonts w:ascii="Sylfaen" w:hAnsi="Sylfaen" w:cs="Sylfaen"/>
                <w:sz w:val="20"/>
                <w:szCs w:val="20"/>
                <w:lang w:val="ru-RU" w:eastAsia="ru-RU"/>
              </w:rPr>
              <w:t>ԱՆԻՐ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ՉԱՆԱԽ</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330000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520000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ԿՈՎԻ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ԿԱԹԻՑ</w:t>
            </w:r>
            <w:r w:rsidRPr="00B132FD">
              <w:rPr>
                <w:rFonts w:ascii="Arial LatArm" w:hAnsi="Arial LatArm"/>
                <w:sz w:val="20"/>
                <w:szCs w:val="20"/>
                <w:lang w:val="ru-RU" w:eastAsia="ru-RU"/>
              </w:rPr>
              <w:t xml:space="preserve"> </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361800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245000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ՏԱՑՐԱԾ</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ԿԱԹ</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EC41B5" w:rsidRDefault="00BE1F25" w:rsidP="00BE1F25">
            <w:pPr>
              <w:rPr>
                <w:rFonts w:asciiTheme="minorHAnsi" w:hAnsiTheme="minorHAnsi"/>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ԽՎԱԾՔԱԲԼԻԹ</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250000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ՈՆՖԵՏ</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112000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Sylfaen" w:hAnsi="Sylfaen" w:cs="Sylfaen"/>
                <w:sz w:val="20"/>
                <w:szCs w:val="20"/>
                <w:lang w:val="ru-RU" w:eastAsia="ru-RU"/>
              </w:rPr>
              <w:t>ՋԵՄԵՐ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ՏԵՂԱԿԱՆ</w:t>
            </w:r>
            <w:r w:rsidRPr="00B132FD">
              <w:rPr>
                <w:rFonts w:ascii="Arial LatArm" w:hAnsi="Arial LatArm" w:cs="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31500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ԵՅ</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²</w:t>
            </w:r>
            <w:r w:rsidRPr="00B132FD">
              <w:rPr>
                <w:rFonts w:ascii="Sylfaen" w:hAnsi="Sylfaen" w:cs="Sylfaen"/>
                <w:sz w:val="20"/>
                <w:szCs w:val="20"/>
                <w:lang w:val="ru-RU" w:eastAsia="ru-RU"/>
              </w:rPr>
              <w:t>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ԿԵՐԱԿՐԻ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ՄԱՆՐ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412500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ԿՈՄՊՈՏ</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ԽՄՈՐԻՉ</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210000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ԱՂԱՄԲ</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29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980000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ԱՐՏՈՖԻԼ</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21250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ԿԱՆԱՉԻ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ԽԱՌԸ</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w:t>
            </w:r>
            <w:r w:rsidRPr="00B132FD">
              <w:rPr>
                <w:rFonts w:ascii="Sylfaen" w:hAnsi="Sylfaen" w:cs="Sylfaen"/>
                <w:sz w:val="20"/>
                <w:szCs w:val="20"/>
                <w:lang w:val="ru-RU" w:eastAsia="ru-RU"/>
              </w:rPr>
              <w:t>ԱԶԱՐ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33250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ՍՈԽ</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lastRenderedPageBreak/>
              <w:t>33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175000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Ê</w:t>
            </w:r>
            <w:r w:rsidRPr="00B132FD">
              <w:rPr>
                <w:rFonts w:ascii="Sylfaen" w:hAnsi="Sylfaen" w:cs="Sylfaen"/>
                <w:sz w:val="20"/>
                <w:szCs w:val="20"/>
                <w:lang w:val="ru-RU" w:eastAsia="ru-RU"/>
              </w:rPr>
              <w:t>ՆՁՈՐ</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45000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2C739D" w:rsidRDefault="00BE1F25" w:rsidP="00BE1F25">
            <w:pPr>
              <w:rPr>
                <w:rFonts w:ascii="Arial LatArm" w:hAnsi="Arial LatArm"/>
                <w:sz w:val="20"/>
                <w:szCs w:val="20"/>
                <w:lang w:eastAsia="ru-RU"/>
              </w:rPr>
            </w:pPr>
            <w:r w:rsidRPr="00B132FD">
              <w:rPr>
                <w:rFonts w:ascii="Sylfaen" w:hAnsi="Sylfaen" w:cs="Sylfaen"/>
                <w:sz w:val="20"/>
                <w:szCs w:val="20"/>
                <w:lang w:val="ru-RU" w:eastAsia="ru-RU"/>
              </w:rPr>
              <w:t>ԿԱՆԱՉ</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ՈԼՈՌ</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17500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ՍՈԴԱ</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234000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ԲԱՆԱՆ</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31500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ԿԱԿԱՈ</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600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ԴԱՓՆԵՏԵՐԵՎ</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ՉՈՐԱՑԱԾ</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39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52500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ՎԱՐՈՒՆԳ</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52500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ԼՈԼԻԿ</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28000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ԿԱՐՄԻՐ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ՍԵՎ</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28000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ՊՂՊԵՂ</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ԿԱՆԱՉ</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35000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ԲԱԶՈՒԿ</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4500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ՉԱՄԻՉ</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75000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2C739D" w:rsidRDefault="00BE1F25" w:rsidP="00BE1F25">
            <w:pPr>
              <w:rPr>
                <w:rFonts w:ascii="Arial LatArm" w:hAnsi="Arial LatArm"/>
                <w:sz w:val="20"/>
                <w:szCs w:val="20"/>
                <w:lang w:eastAsia="ru-RU"/>
              </w:rPr>
            </w:pPr>
            <w:r w:rsidRPr="00B132FD">
              <w:rPr>
                <w:rFonts w:ascii="Sylfaen" w:hAnsi="Sylfaen" w:cs="Sylfaen"/>
                <w:sz w:val="20"/>
                <w:szCs w:val="20"/>
                <w:lang w:val="ru-RU" w:eastAsia="ru-RU"/>
              </w:rPr>
              <w:t>ԵԳԻՊՏԱՑՈՐԵՆ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100000</w:t>
            </w:r>
          </w:p>
        </w:tc>
        <w:tc>
          <w:tcPr>
            <w:tcW w:w="5528" w:type="dxa"/>
            <w:tcBorders>
              <w:top w:val="nil"/>
              <w:left w:val="single" w:sz="4" w:space="0" w:color="auto"/>
              <w:bottom w:val="single" w:sz="4" w:space="0" w:color="auto"/>
              <w:right w:val="single" w:sz="4" w:space="0" w:color="auto"/>
            </w:tcBorders>
            <w:shd w:val="clear" w:color="auto" w:fill="auto"/>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ԲՈՒԼԿԻ</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66000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ՈՄԱՏԻ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ՄԱԾՈՒԿ</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12000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80000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ՄԱՆԴԱՐԻՆ</w:t>
            </w:r>
          </w:p>
        </w:tc>
      </w:tr>
      <w:tr w:rsidR="00BE1F25" w:rsidRPr="00B132FD" w:rsidTr="00BE1F25">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30000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ԵԳԻՊՏԱՑՈՐԵՆԻ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ՉՈՐ</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r w:rsidRPr="00B132FD">
              <w:rPr>
                <w:rFonts w:ascii="Arial LatArm" w:hAnsi="Arial LatArm"/>
                <w:sz w:val="20"/>
                <w:szCs w:val="20"/>
                <w:lang w:val="ru-RU" w:eastAsia="ru-RU"/>
              </w:rPr>
              <w:t xml:space="preserve">   (</w:t>
            </w:r>
            <w:r w:rsidRPr="00B132FD">
              <w:rPr>
                <w:rFonts w:ascii="Arial" w:hAnsi="Arial" w:cs="Arial"/>
                <w:sz w:val="20"/>
                <w:szCs w:val="20"/>
                <w:lang w:val="ru-RU" w:eastAsia="ru-RU"/>
              </w:rPr>
              <w:t>хлопья</w:t>
            </w:r>
            <w:r w:rsidRPr="00B132FD">
              <w:rPr>
                <w:rFonts w:ascii="Arial LatArm" w:hAnsi="Arial LatArm"/>
                <w:sz w:val="20"/>
                <w:szCs w:val="20"/>
                <w:lang w:val="ru-RU" w:eastAsia="ru-RU"/>
              </w:rPr>
              <w:t>)</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17500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ԴԴՄԻԿ</w:t>
            </w:r>
            <w:r w:rsidRPr="00B132FD">
              <w:rPr>
                <w:rFonts w:ascii="Arial LatArm" w:hAnsi="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40000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ՀԱԶԱՐ</w:t>
            </w:r>
            <w:r w:rsidRPr="00B132FD">
              <w:rPr>
                <w:rFonts w:ascii="Arial LatArm" w:hAnsi="Arial LatArm"/>
                <w:sz w:val="20"/>
                <w:szCs w:val="20"/>
                <w:lang w:val="ru-RU" w:eastAsia="ru-RU"/>
              </w:rPr>
              <w:t xml:space="preserve">  </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560000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color w:val="000000"/>
                <w:sz w:val="20"/>
                <w:szCs w:val="20"/>
                <w:lang w:val="ru-RU" w:eastAsia="ru-RU"/>
              </w:rPr>
              <w:t>ԿԱԹՆԱՇՈՌ</w:t>
            </w:r>
          </w:p>
        </w:tc>
      </w:tr>
      <w:tr w:rsidR="00BE1F25" w:rsidRPr="00B132FD" w:rsidTr="00BE1F25">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BE1F25" w:rsidRPr="00B132FD" w:rsidRDefault="00BE1F25" w:rsidP="00BE1F25">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54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BE1F25" w:rsidRDefault="00BE1F25" w:rsidP="00BE1F25">
            <w:pPr>
              <w:jc w:val="center"/>
              <w:rPr>
                <w:rFonts w:ascii="Calibri" w:hAnsi="Calibri"/>
                <w:color w:val="000000"/>
                <w:sz w:val="18"/>
                <w:szCs w:val="18"/>
              </w:rPr>
            </w:pPr>
            <w:r>
              <w:rPr>
                <w:rFonts w:ascii="Calibri" w:hAnsi="Calibri"/>
                <w:color w:val="000000"/>
                <w:sz w:val="18"/>
                <w:szCs w:val="18"/>
              </w:rPr>
              <w:t>62500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1F25" w:rsidRPr="00B132FD" w:rsidRDefault="00BE1F25" w:rsidP="00BE1F25">
            <w:pPr>
              <w:rPr>
                <w:rFonts w:ascii="Arial LatArm" w:hAnsi="Arial LatArm"/>
                <w:sz w:val="20"/>
                <w:szCs w:val="20"/>
                <w:lang w:val="ru-RU" w:eastAsia="ru-RU"/>
              </w:rPr>
            </w:pPr>
            <w:r w:rsidRPr="00B132FD">
              <w:rPr>
                <w:rFonts w:ascii="Sylfaen" w:hAnsi="Sylfaen" w:cs="Sylfaen"/>
                <w:sz w:val="20"/>
                <w:szCs w:val="20"/>
                <w:lang w:val="ru-RU" w:eastAsia="ru-RU"/>
              </w:rPr>
              <w:t>ԼՈԲԻ</w:t>
            </w:r>
            <w:r w:rsidRPr="00B132FD">
              <w:rPr>
                <w:rFonts w:ascii="Arial LatArm" w:hAnsi="Arial LatArm" w:cs="Arial LatArm"/>
                <w:sz w:val="20"/>
                <w:szCs w:val="20"/>
                <w:lang w:val="ru-RU" w:eastAsia="ru-RU"/>
              </w:rPr>
              <w:t xml:space="preserve"> </w:t>
            </w:r>
            <w:r w:rsidRPr="00B132FD">
              <w:rPr>
                <w:rFonts w:ascii="Sylfaen" w:hAnsi="Sylfaen" w:cs="Sylfaen"/>
                <w:sz w:val="20"/>
                <w:szCs w:val="20"/>
                <w:lang w:val="ru-RU" w:eastAsia="ru-RU"/>
              </w:rPr>
              <w:t>ՀԱՏԻԿԱՎՈՐ</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A71D81">
        <w:rPr>
          <w:rFonts w:ascii="GHEA Grapalat" w:hAnsi="GHEA Grapalat"/>
          <w:color w:val="000000"/>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EC41B5" w:rsidRPr="00EC41B5">
        <w:rPr>
          <w:rFonts w:ascii="GHEA Grapalat" w:hAnsi="GHEA Grapalat" w:cs="Sylfaen"/>
          <w:lang w:val="hy-AM"/>
        </w:rPr>
        <w:t xml:space="preserve"> </w:t>
      </w:r>
      <w:r w:rsidR="00EC41B5">
        <w:rPr>
          <w:rFonts w:ascii="GHEA Grapalat" w:hAnsi="GHEA Grapalat" w:cs="Sylfaen"/>
          <w:lang w:val="hy-AM"/>
        </w:rPr>
        <w:t>2023թ-ի  հունվարի «18</w:t>
      </w:r>
      <w:r w:rsidRPr="00176AE6">
        <w:rPr>
          <w:rFonts w:ascii="GHEA Grapalat" w:hAnsi="GHEA Grapalat" w:cs="Sylfaen"/>
          <w:lang w:val="hy-AM"/>
        </w:rPr>
        <w:t xml:space="preserve"> » -ի ժամը  1</w:t>
      </w:r>
      <w:r w:rsidR="00431EAB">
        <w:rPr>
          <w:rFonts w:ascii="GHEA Grapalat" w:hAnsi="GHEA Grapalat" w:cs="Sylfaen"/>
          <w:lang w:val="hy-AM"/>
        </w:rPr>
        <w:t>7-</w:t>
      </w:r>
      <w:r w:rsidRPr="00176AE6">
        <w:rPr>
          <w:rFonts w:ascii="GHEA Grapalat" w:hAnsi="GHEA Grapalat" w:cs="Sylfaen"/>
          <w:lang w:val="hy-AM"/>
        </w:rPr>
        <w:t>0</w:t>
      </w:r>
      <w:r w:rsidR="00431EAB" w:rsidRPr="00431EAB">
        <w:rPr>
          <w:rFonts w:ascii="GHEA Grapalat" w:hAnsi="GHEA Grapalat" w:cs="Sylfaen"/>
          <w:lang w:val="hy-AM"/>
        </w:rPr>
        <w:t>0</w:t>
      </w:r>
      <w:r w:rsidRPr="00176AE6">
        <w:rPr>
          <w:rFonts w:ascii="GHEA Grapalat" w:hAnsi="GHEA Grapalat" w:cs="Sylfaen"/>
          <w:lang w:val="hy-AM"/>
        </w:rPr>
        <w:t>-ն,</w:t>
      </w:r>
      <w:r w:rsidR="00431EAB" w:rsidRPr="00431EAB">
        <w:rPr>
          <w:rFonts w:ascii="Sylfaen" w:hAnsi="Sylfaen"/>
        </w:rPr>
        <w:t xml:space="preserve"> </w:t>
      </w:r>
      <w:r w:rsidR="00431EAB" w:rsidRPr="00113673">
        <w:rPr>
          <w:rFonts w:ascii="Sylfaen" w:hAnsi="Sylfaen"/>
        </w:rPr>
        <w:t xml:space="preserve">ք. </w:t>
      </w:r>
      <w:r w:rsidR="00431EAB" w:rsidRPr="00431EAB">
        <w:rPr>
          <w:rFonts w:ascii="Sylfaen" w:hAnsi="Sylfaen"/>
          <w:lang w:val="hy-AM"/>
        </w:rPr>
        <w:t>Վեդի</w:t>
      </w:r>
      <w:r w:rsidR="00431EAB" w:rsidRPr="00113673">
        <w:rPr>
          <w:rFonts w:ascii="Sylfaen" w:hAnsi="Sylfaen"/>
        </w:rPr>
        <w:t xml:space="preserve">   </w:t>
      </w:r>
      <w:r w:rsidR="00431EAB" w:rsidRPr="00431EAB">
        <w:rPr>
          <w:rFonts w:ascii="Sylfaen" w:hAnsi="Sylfaen"/>
          <w:lang w:val="hy-AM"/>
        </w:rPr>
        <w:t>Ա</w:t>
      </w:r>
      <w:r w:rsidR="00431EAB">
        <w:rPr>
          <w:rFonts w:ascii="Sylfaen" w:hAnsi="Sylfaen"/>
        </w:rPr>
        <w:t>րարատյան</w:t>
      </w:r>
      <w:r w:rsidR="00431EAB" w:rsidRPr="00A41893">
        <w:rPr>
          <w:rFonts w:ascii="Sylfaen" w:hAnsi="Sylfaen"/>
        </w:rPr>
        <w:t xml:space="preserve"> 81</w:t>
      </w:r>
      <w:r w:rsidR="00431EAB" w:rsidRPr="00113673">
        <w:rPr>
          <w:rFonts w:ascii="Sylfaen" w:hAnsi="Sylfaen"/>
        </w:rPr>
        <w:t xml:space="preserve"> </w:t>
      </w:r>
      <w:r w:rsidR="00431EAB">
        <w:rPr>
          <w:rFonts w:ascii="GHEA Grapalat" w:hAnsi="GHEA Grapalat"/>
        </w:rPr>
        <w:t xml:space="preserve"> </w:t>
      </w:r>
      <w:r w:rsidRPr="00176AE6">
        <w:rPr>
          <w:rFonts w:ascii="GHEA Grapalat" w:hAnsi="GHEA Grapalat" w:cs="Sylfaen"/>
          <w:lang w:val="hy-AM"/>
        </w:rPr>
        <w:t xml:space="preserve"> հասցեում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Pr>
          <w:rFonts w:ascii="GHEA Grapalat" w:hAnsi="GHEA Grapalat" w:cs="Sylfaen"/>
          <w:sz w:val="24"/>
          <w:szCs w:val="24"/>
          <w:vertAlign w:val="subscript"/>
          <w:lang w:val="hy-AM"/>
        </w:rPr>
        <w:t>Ա.</w:t>
      </w:r>
      <w:r w:rsidRPr="001B2F11">
        <w:rPr>
          <w:rFonts w:ascii="GHEA Grapalat" w:hAnsi="GHEA Grapalat" w:cs="Sylfaen"/>
          <w:sz w:val="24"/>
          <w:szCs w:val="24"/>
          <w:vertAlign w:val="subscript"/>
          <w:lang w:val="hy-AM"/>
        </w:rPr>
        <w:t>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176A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հանձնաժողովի՝հայտերիբացմանևգնահատմաննիստում՝</w:t>
      </w:r>
      <w:r w:rsidR="00431EAB" w:rsidRPr="00431EAB">
        <w:rPr>
          <w:rFonts w:ascii="GHEA Grapalat" w:hAnsi="GHEA Grapalat" w:cs="Sylfaen"/>
          <w:lang w:val="af-ZA"/>
        </w:rPr>
        <w:t xml:space="preserve"> </w:t>
      </w:r>
      <w:r>
        <w:rPr>
          <w:rFonts w:ascii="Sylfaen" w:hAnsi="Sylfaen"/>
          <w:lang w:val="af-ZA"/>
        </w:rPr>
        <w:t>2023</w:t>
      </w:r>
      <w:r w:rsidRPr="00293DF9">
        <w:rPr>
          <w:rFonts w:ascii="Sylfaen" w:hAnsi="Sylfaen"/>
        </w:rPr>
        <w:t>թ</w:t>
      </w:r>
      <w:r w:rsidRPr="008C75B7">
        <w:rPr>
          <w:rFonts w:ascii="Sylfaen" w:hAnsi="Sylfaen"/>
          <w:lang w:val="af-ZA"/>
        </w:rPr>
        <w:t xml:space="preserve">.  </w:t>
      </w:r>
      <w:r>
        <w:rPr>
          <w:rFonts w:ascii="Sylfaen" w:hAnsi="Sylfaen"/>
        </w:rPr>
        <w:t>Հունվար</w:t>
      </w:r>
      <w:r w:rsidRPr="00293DF9">
        <w:rPr>
          <w:rFonts w:ascii="Sylfaen" w:hAnsi="Sylfaen"/>
        </w:rPr>
        <w:t>ի</w:t>
      </w:r>
      <w:r w:rsidR="00EC41B5">
        <w:rPr>
          <w:rFonts w:ascii="Sylfaen" w:hAnsi="Sylfaen"/>
          <w:lang w:val="af-ZA"/>
        </w:rPr>
        <w:t>«18</w:t>
      </w:r>
      <w:r w:rsidRPr="008C75B7">
        <w:rPr>
          <w:rFonts w:ascii="Sylfaen" w:hAnsi="Sylfaen"/>
          <w:lang w:val="af-ZA"/>
        </w:rPr>
        <w:t>» -</w:t>
      </w:r>
      <w:r w:rsidRPr="00293DF9">
        <w:rPr>
          <w:rFonts w:ascii="Sylfaen" w:hAnsi="Sylfaen"/>
        </w:rPr>
        <w:t>ի</w:t>
      </w:r>
      <w:r w:rsidR="00431EAB">
        <w:rPr>
          <w:rFonts w:ascii="Sylfaen" w:hAnsi="Sylfaen"/>
        </w:rPr>
        <w:t>ն</w:t>
      </w:r>
      <w:r w:rsidR="00431EAB" w:rsidRPr="00BE1F25">
        <w:rPr>
          <w:rFonts w:ascii="Sylfaen" w:hAnsi="Sylfaen"/>
          <w:lang w:val="af-ZA"/>
        </w:rPr>
        <w:t xml:space="preserve"> </w:t>
      </w:r>
      <w:r w:rsidR="00431EAB" w:rsidRPr="00431EAB">
        <w:rPr>
          <w:rFonts w:ascii="Sylfaen" w:hAnsi="Sylfaen"/>
          <w:lang w:val="af-ZA"/>
        </w:rPr>
        <w:t xml:space="preserve"> </w:t>
      </w:r>
      <w:r w:rsidRPr="00293DF9">
        <w:rPr>
          <w:rFonts w:ascii="Sylfaen" w:hAnsi="Sylfaen"/>
        </w:rPr>
        <w:t>ժամը</w:t>
      </w:r>
      <w:r w:rsidRPr="008C75B7">
        <w:rPr>
          <w:rFonts w:ascii="Sylfaen" w:hAnsi="Sylfaen"/>
          <w:lang w:val="af-ZA"/>
        </w:rPr>
        <w:t xml:space="preserve">  1</w:t>
      </w:r>
      <w:r w:rsidR="00431EAB">
        <w:rPr>
          <w:rFonts w:ascii="Sylfaen" w:hAnsi="Sylfaen"/>
          <w:lang w:val="af-ZA"/>
        </w:rPr>
        <w:t>7</w:t>
      </w:r>
      <w:r w:rsidR="00431EAB">
        <w:rPr>
          <w:rFonts w:ascii="Sylfaen" w:hAnsi="Sylfaen"/>
          <w:vertAlign w:val="superscript"/>
          <w:lang w:val="af-ZA"/>
        </w:rPr>
        <w:t>-0</w:t>
      </w:r>
      <w:r w:rsidRPr="008C75B7">
        <w:rPr>
          <w:rFonts w:ascii="Sylfaen" w:hAnsi="Sylfaen"/>
          <w:vertAlign w:val="superscript"/>
          <w:lang w:val="af-ZA"/>
        </w:rPr>
        <w:t>0</w:t>
      </w:r>
      <w:r w:rsidRPr="008C75B7">
        <w:rPr>
          <w:rFonts w:ascii="Sylfaen" w:hAnsi="Sylfaen"/>
          <w:lang w:val="af-ZA"/>
        </w:rPr>
        <w:t>-</w:t>
      </w:r>
      <w:r w:rsidRPr="00293DF9">
        <w:rPr>
          <w:rFonts w:ascii="Sylfaen" w:hAnsi="Sylfaen" w:cs="Sylfaen"/>
          <w:lang w:val="hy-AM"/>
        </w:rPr>
        <w:t>ն</w:t>
      </w:r>
      <w:r w:rsidRPr="008C75B7">
        <w:rPr>
          <w:rFonts w:ascii="Sylfaen" w:hAnsi="Sylfaen" w:cs="Sylfaen"/>
          <w:lang w:val="af-ZA"/>
        </w:rPr>
        <w:t xml:space="preserve">,  </w:t>
      </w:r>
      <w:r w:rsidR="00431EAB" w:rsidRPr="00113673">
        <w:rPr>
          <w:rFonts w:ascii="Sylfaen" w:hAnsi="Sylfaen"/>
          <w:lang w:val="af-ZA"/>
        </w:rPr>
        <w:t xml:space="preserve">ք. </w:t>
      </w:r>
      <w:r w:rsidR="00431EAB" w:rsidRPr="00113673">
        <w:rPr>
          <w:rFonts w:ascii="Sylfaen" w:hAnsi="Sylfaen"/>
          <w:lang w:val="ru-RU"/>
        </w:rPr>
        <w:t>Վեդի</w:t>
      </w:r>
      <w:r w:rsidR="00431EAB" w:rsidRPr="00113673">
        <w:rPr>
          <w:rFonts w:ascii="Sylfaen" w:hAnsi="Sylfaen"/>
          <w:lang w:val="af-ZA"/>
        </w:rPr>
        <w:t xml:space="preserve">   </w:t>
      </w:r>
      <w:r w:rsidR="00431EAB">
        <w:rPr>
          <w:rFonts w:ascii="Sylfaen" w:hAnsi="Sylfaen"/>
          <w:lang w:val="ru-RU"/>
        </w:rPr>
        <w:t>Ա</w:t>
      </w:r>
      <w:r w:rsidR="00431EAB">
        <w:rPr>
          <w:rFonts w:ascii="Sylfaen" w:hAnsi="Sylfaen"/>
        </w:rPr>
        <w:t>րարատյան</w:t>
      </w:r>
      <w:r w:rsidR="00431EAB" w:rsidRPr="00A41893">
        <w:rPr>
          <w:rFonts w:ascii="Sylfaen" w:hAnsi="Sylfaen"/>
          <w:lang w:val="af-ZA"/>
        </w:rPr>
        <w:t xml:space="preserve"> 81</w:t>
      </w:r>
      <w:r w:rsidR="00431EAB" w:rsidRPr="00113673">
        <w:rPr>
          <w:rFonts w:ascii="Sylfaen" w:hAnsi="Sylfaen"/>
          <w:lang w:val="af-ZA"/>
        </w:rPr>
        <w:t xml:space="preserve"> </w:t>
      </w:r>
      <w:r w:rsidR="00431EAB">
        <w:rPr>
          <w:rFonts w:ascii="GHEA Grapalat" w:hAnsi="GHEA Grapalat"/>
          <w:lang w:val="af-ZA"/>
        </w:rPr>
        <w:t xml:space="preserve"> </w:t>
      </w:r>
      <w:r w:rsidR="0071428F" w:rsidRPr="00113673">
        <w:rPr>
          <w:rFonts w:ascii="Sylfaen" w:hAnsi="Sylfaen"/>
          <w:sz w:val="22"/>
          <w:szCs w:val="22"/>
          <w:lang w:val="af-ZA"/>
        </w:rPr>
        <w:t xml:space="preserve"> </w:t>
      </w:r>
      <w:r w:rsidR="0071428F">
        <w:rPr>
          <w:rFonts w:ascii="Sylfaen" w:hAnsi="Sylfaen"/>
          <w:lang w:val="af-ZA"/>
        </w:rPr>
        <w:t xml:space="preserve">  </w:t>
      </w:r>
      <w:r w:rsidRPr="00293DF9">
        <w:rPr>
          <w:rFonts w:ascii="Sylfaen" w:hAnsi="Sylfaen"/>
        </w:rPr>
        <w:t>հասցեում</w:t>
      </w:r>
      <w:r w:rsidRPr="00293DF9">
        <w:rPr>
          <w:rFonts w:ascii="GHEA Grapalat" w:hAnsi="GHEA Grapalat" w:cs="Sylfaen"/>
          <w:lang w:val="ru-RU"/>
        </w:rPr>
        <w:t>։</w:t>
      </w:r>
    </w:p>
    <w:p w:rsidR="004348F9" w:rsidRPr="006D2E03" w:rsidRDefault="004348F9" w:rsidP="004348F9">
      <w:pPr>
        <w:ind w:firstLine="567"/>
        <w:jc w:val="both"/>
        <w:rPr>
          <w:rFonts w:ascii="GHEA Grapalat" w:hAnsi="GHEA Grapalat" w:cs="Sylfaen"/>
          <w:sz w:val="20"/>
          <w:lang w:val="af-ZA"/>
        </w:rPr>
      </w:pPr>
      <w:r w:rsidRPr="00857955">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00EC41B5">
        <w:rPr>
          <w:rFonts w:ascii="GHEA Grapalat" w:hAnsi="GHEA Grapalat" w:cs="Sylfaen"/>
          <w:lang w:val="es-ES"/>
        </w:rPr>
        <w:t xml:space="preserve"> </w:t>
      </w:r>
      <w:r w:rsidRPr="00F40755">
        <w:rPr>
          <w:rFonts w:ascii="GHEA Grapalat" w:hAnsi="GHEA Grapalat" w:cs="Sylfaen"/>
          <w:lang w:val="es-ES"/>
        </w:rPr>
        <w:t>ժամկետը</w:t>
      </w:r>
      <w:r w:rsidR="00EC41B5">
        <w:rPr>
          <w:rFonts w:ascii="GHEA Grapalat" w:hAnsi="GHEA Grapalat" w:cs="Sylfaen"/>
          <w:lang w:val="es-ES"/>
        </w:rPr>
        <w:t xml:space="preserve"> </w:t>
      </w:r>
      <w:r w:rsidRPr="00F40755">
        <w:rPr>
          <w:rFonts w:ascii="GHEA Grapalat" w:hAnsi="GHEA Grapalat" w:cs="Sylfaen"/>
          <w:lang w:val="es-ES"/>
        </w:rPr>
        <w:t>սույն</w:t>
      </w:r>
      <w:r w:rsidR="00EC41B5">
        <w:rPr>
          <w:rFonts w:ascii="GHEA Grapalat" w:hAnsi="GHEA Grapalat" w:cs="Sylfaen"/>
          <w:lang w:val="es-ES"/>
        </w:rPr>
        <w:t xml:space="preserve"> </w:t>
      </w:r>
      <w:r w:rsidRPr="00F40755">
        <w:rPr>
          <w:rFonts w:ascii="GHEA Grapalat" w:hAnsi="GHEA Grapalat" w:cs="Sylfaen"/>
          <w:lang w:val="es-ES"/>
        </w:rPr>
        <w:t>ընթացակարգի</w:t>
      </w:r>
      <w:r w:rsidR="00EC41B5">
        <w:rPr>
          <w:rFonts w:ascii="GHEA Grapalat" w:hAnsi="GHEA Grapalat" w:cs="Sylfaen"/>
          <w:lang w:val="es-ES"/>
        </w:rPr>
        <w:t xml:space="preserve"> </w:t>
      </w:r>
      <w:r w:rsidR="001B2F11">
        <w:rPr>
          <w:rFonts w:ascii="GHEA Grapalat" w:hAnsi="GHEA Grapalat" w:cs="Sylfaen"/>
          <w:lang w:val="es-ES"/>
        </w:rPr>
        <w:t>դեպքում « 10</w:t>
      </w:r>
      <w:r w:rsidRPr="00F40755">
        <w:rPr>
          <w:rFonts w:ascii="GHEA Grapalat" w:hAnsi="GHEA Grapalat" w:cs="Sylfaen"/>
          <w:lang w:val="es-ES"/>
        </w:rPr>
        <w:t>» օրացուցային</w:t>
      </w:r>
      <w:r w:rsidR="00EC41B5">
        <w:rPr>
          <w:rFonts w:ascii="GHEA Grapalat" w:hAnsi="GHEA Grapalat" w:cs="Sylfaen"/>
          <w:lang w:val="es-ES"/>
        </w:rPr>
        <w:t xml:space="preserve"> </w:t>
      </w:r>
      <w:r w:rsidRPr="00F40755">
        <w:rPr>
          <w:rFonts w:ascii="GHEA Grapalat" w:hAnsi="GHEA Grapalat" w:cs="Sylfaen"/>
          <w:lang w:val="es-ES"/>
        </w:rPr>
        <w:t>օր</w:t>
      </w:r>
      <w:r w:rsidR="00EC41B5">
        <w:rPr>
          <w:rFonts w:ascii="GHEA Grapalat" w:hAnsi="GHEA Grapalat" w:cs="Sylfaen"/>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անգործության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ժամկետը</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լրանալը</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կամ</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առանց</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պայմանագիր</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հրապարակման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պայմանագիրն</w:t>
      </w:r>
      <w:r w:rsidR="00EC41B5" w:rsidRPr="00EC41B5">
        <w:rPr>
          <w:rFonts w:ascii="GHEA Grapalat" w:hAnsi="GHEA Grapalat" w:cs="Sylfaen"/>
          <w:sz w:val="20"/>
          <w:lang w:val="es-ES"/>
        </w:rPr>
        <w:t xml:space="preserve"> </w:t>
      </w:r>
      <w:r w:rsidRPr="00F40755">
        <w:rPr>
          <w:rFonts w:ascii="GHEA Grapalat" w:hAnsi="GHEA Grapalat" w:cs="Sylfaen"/>
          <w:sz w:val="20"/>
          <w:lang w:val="ru-RU"/>
        </w:rPr>
        <w:t>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A41893" w:rsidP="00EF3662">
      <w:pPr>
        <w:pStyle w:val="31"/>
        <w:spacing w:line="240" w:lineRule="auto"/>
        <w:jc w:val="right"/>
        <w:rPr>
          <w:rFonts w:ascii="GHEA Grapalat" w:hAnsi="GHEA Grapalat" w:cs="Arial"/>
          <w:b/>
          <w:lang w:val="es-ES"/>
        </w:rPr>
      </w:pPr>
      <w:r>
        <w:rPr>
          <w:rFonts w:ascii="Arial Unicode" w:hAnsi="Arial Unicode"/>
          <w:i/>
          <w:sz w:val="24"/>
          <w:szCs w:val="24"/>
          <w:lang w:val="ru-RU"/>
        </w:rPr>
        <w:t>Վ</w:t>
      </w:r>
      <w:r w:rsidRPr="00BE1F25">
        <w:rPr>
          <w:rFonts w:ascii="Arial Unicode" w:hAnsi="Arial Unicode"/>
          <w:i/>
          <w:sz w:val="24"/>
          <w:szCs w:val="24"/>
          <w:lang w:val="es-ES"/>
        </w:rPr>
        <w:t>3</w:t>
      </w:r>
      <w:r>
        <w:rPr>
          <w:rFonts w:ascii="Arial Unicode" w:hAnsi="Arial Unicode"/>
          <w:i/>
          <w:sz w:val="24"/>
          <w:szCs w:val="24"/>
          <w:lang w:val="ru-RU"/>
        </w:rPr>
        <w:t>Մ</w:t>
      </w:r>
      <w:r w:rsidRPr="00BE1F25">
        <w:rPr>
          <w:rFonts w:ascii="Arial Unicode" w:hAnsi="Arial Unicode"/>
          <w:i/>
          <w:sz w:val="24"/>
          <w:szCs w:val="24"/>
          <w:lang w:val="es-ES"/>
        </w:rPr>
        <w:t>-</w:t>
      </w:r>
      <w:r>
        <w:rPr>
          <w:rFonts w:ascii="Arial Unicode" w:hAnsi="Arial Unicode"/>
          <w:i/>
          <w:sz w:val="24"/>
          <w:szCs w:val="24"/>
          <w:lang w:val="ru-RU"/>
        </w:rPr>
        <w:t>ԳՀԱՊՁԲ</w:t>
      </w:r>
      <w:r w:rsidRPr="00BE1F25">
        <w:rPr>
          <w:rFonts w:ascii="Arial Unicode" w:hAnsi="Arial Unicode"/>
          <w:i/>
          <w:sz w:val="24"/>
          <w:szCs w:val="24"/>
          <w:lang w:val="es-ES"/>
        </w:rPr>
        <w:t>-23/01</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1893">
        <w:rPr>
          <w:rFonts w:ascii="GHEA Grapalat" w:hAnsi="GHEA Grapalat"/>
          <w:lang w:val="es-ES"/>
        </w:rPr>
        <w:t>Վ3Մ-ԳՀԱՊՁԲ-23/01</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A41893">
        <w:rPr>
          <w:rFonts w:ascii="GHEA Grapalat" w:hAnsi="GHEA Grapalat" w:cs="Arial"/>
          <w:sz w:val="20"/>
          <w:szCs w:val="20"/>
          <w:lang w:val="es-ES"/>
        </w:rPr>
        <w:t>Վ3Մ-ԳՀԱՊՁԲ-23/01</w:t>
      </w:r>
      <w:r w:rsidR="00EC41B5">
        <w:rPr>
          <w:rFonts w:ascii="GHEA Grapalat" w:hAnsi="GHEA Grapalat" w:cs="Arial"/>
          <w:sz w:val="20"/>
          <w:szCs w:val="20"/>
          <w:lang w:val="es-ES"/>
        </w:rPr>
        <w:t>*</w:t>
      </w:r>
      <w:r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41893">
        <w:rPr>
          <w:rFonts w:ascii="GHEA Grapalat" w:hAnsi="GHEA Grapalat"/>
          <w:lang w:val="es-ES"/>
        </w:rPr>
        <w:t>Վ3Մ-ԳՀԱՊՁԲ-23/01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sidR="00EC41B5">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A41893" w:rsidP="000B1088">
      <w:pPr>
        <w:pStyle w:val="31"/>
        <w:spacing w:line="240" w:lineRule="auto"/>
        <w:jc w:val="right"/>
        <w:rPr>
          <w:rFonts w:ascii="GHEA Grapalat" w:hAnsi="GHEA Grapalat" w:cs="Arial"/>
          <w:b/>
          <w:lang w:val="hy-AM"/>
        </w:rPr>
      </w:pPr>
      <w:r>
        <w:rPr>
          <w:rFonts w:ascii="GHEA Grapalat" w:hAnsi="GHEA Grapalat"/>
          <w:sz w:val="24"/>
          <w:szCs w:val="24"/>
          <w:lang w:val="hy-AM"/>
        </w:rPr>
        <w:t>Վ3Մ-ԳՀԱՊՁԲ-23/01</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EC41B5">
        <w:rPr>
          <w:rFonts w:ascii="GHEA Grapalat" w:hAnsi="GHEA Grapalat" w:cs="Arial"/>
          <w:sz w:val="20"/>
          <w:szCs w:val="20"/>
          <w:lang w:val="es-ES"/>
        </w:rPr>
        <w:t xml:space="preserve"> </w:t>
      </w:r>
      <w:r w:rsidR="00A41893">
        <w:rPr>
          <w:rFonts w:ascii="GHEA Grapalat" w:hAnsi="GHEA Grapalat" w:cs="Arial"/>
          <w:sz w:val="20"/>
          <w:szCs w:val="20"/>
          <w:lang w:val="es-ES"/>
        </w:rPr>
        <w:t>Վ3Մ-ԳՀԱՊՁԲ-23/01</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A41893" w:rsidP="00BF1194">
      <w:pPr>
        <w:pStyle w:val="31"/>
        <w:spacing w:line="240" w:lineRule="auto"/>
        <w:jc w:val="right"/>
        <w:rPr>
          <w:rFonts w:ascii="GHEA Grapalat" w:hAnsi="GHEA Grapalat" w:cs="Arial"/>
          <w:b/>
          <w:lang w:val="hy-AM"/>
        </w:rPr>
      </w:pPr>
      <w:r>
        <w:rPr>
          <w:rFonts w:ascii="GHEA Grapalat" w:hAnsi="GHEA Grapalat"/>
          <w:sz w:val="24"/>
          <w:szCs w:val="24"/>
          <w:lang w:val="hy-AM"/>
        </w:rPr>
        <w:t>Վ3Մ-ԳՀԱՊՁԲ-23/01</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A41893" w:rsidP="00EF3662">
      <w:pPr>
        <w:pStyle w:val="31"/>
        <w:spacing w:line="240" w:lineRule="auto"/>
        <w:jc w:val="right"/>
        <w:rPr>
          <w:rFonts w:ascii="GHEA Grapalat" w:hAnsi="GHEA Grapalat" w:cs="Arial"/>
          <w:b/>
          <w:lang w:val="hy-AM"/>
        </w:rPr>
      </w:pPr>
      <w:r>
        <w:rPr>
          <w:rFonts w:ascii="GHEA Grapalat" w:hAnsi="GHEA Grapalat"/>
          <w:sz w:val="24"/>
          <w:szCs w:val="24"/>
          <w:lang w:val="hy-AM"/>
        </w:rPr>
        <w:t>Վ3Մ-ԳՀԱՊՁԲ-23/01</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1893">
        <w:rPr>
          <w:rFonts w:ascii="GHEA Grapalat" w:hAnsi="GHEA Grapalat" w:cs="Arial"/>
          <w:sz w:val="20"/>
          <w:szCs w:val="20"/>
          <w:lang w:val="es-ES"/>
        </w:rPr>
        <w:t>Վ3Մ-ԳՀԱՊՁԲ-23/01</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B44B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B44B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B44B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B44B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A41893" w:rsidP="007862B1">
      <w:pPr>
        <w:pStyle w:val="31"/>
        <w:spacing w:line="240" w:lineRule="auto"/>
        <w:jc w:val="right"/>
        <w:rPr>
          <w:rFonts w:ascii="GHEA Grapalat" w:hAnsi="GHEA Grapalat" w:cs="Arial"/>
          <w:b/>
          <w:lang w:val="hy-AM"/>
        </w:rPr>
      </w:pPr>
      <w:r>
        <w:rPr>
          <w:rFonts w:ascii="GHEA Grapalat" w:hAnsi="GHEA Grapalat"/>
          <w:sz w:val="24"/>
          <w:szCs w:val="24"/>
          <w:lang w:val="hy-AM"/>
        </w:rPr>
        <w:t>Վ3Մ-ԳՀԱՊՁԲ-23/01</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1893">
        <w:rPr>
          <w:rFonts w:ascii="GHEA Grapalat" w:hAnsi="GHEA Grapalat"/>
          <w:lang w:val="hy-AM"/>
        </w:rPr>
        <w:t>Վ3Մ-ԳՀԱՊՁԲ-23/01</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Pr>
                <w:rFonts w:ascii="Sylfaen" w:hAnsi="Sylfaen"/>
                <w:sz w:val="22"/>
                <w:szCs w:val="22"/>
                <w:lang w:val="ru-RU"/>
              </w:rPr>
              <w:t>Վեդու</w:t>
            </w:r>
            <w:r w:rsidR="00910DCF" w:rsidRPr="003C38B1">
              <w:rPr>
                <w:rFonts w:ascii="Sylfaen" w:hAnsi="Sylfaen"/>
                <w:sz w:val="22"/>
                <w:szCs w:val="22"/>
                <w:lang w:val="af-ZA"/>
              </w:rPr>
              <w:t xml:space="preserve">  </w:t>
            </w:r>
            <w:r w:rsidR="00910DCF">
              <w:rPr>
                <w:rFonts w:ascii="Sylfaen" w:hAnsi="Sylfaen"/>
                <w:sz w:val="22"/>
                <w:szCs w:val="22"/>
                <w:lang w:val="ru-RU"/>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Pr>
                <w:rFonts w:ascii="Sylfaen" w:hAnsi="Sylfaen"/>
                <w:sz w:val="22"/>
                <w:szCs w:val="22"/>
                <w:lang w:val="ru-RU"/>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421FB5">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00421FB5" w:rsidRPr="00421FB5">
              <w:rPr>
                <w:b w:val="0"/>
                <w:color w:val="auto"/>
                <w:sz w:val="26"/>
                <w:szCs w:val="26"/>
              </w:rPr>
              <w:t xml:space="preserve"> </w:t>
            </w:r>
            <w:r w:rsidR="00431EAB">
              <w:rPr>
                <w:rFonts w:ascii="Arial" w:hAnsi="Arial" w:cs="Arial"/>
                <w:color w:val="2C2D2E"/>
                <w:sz w:val="23"/>
                <w:szCs w:val="23"/>
                <w:shd w:val="clear" w:color="auto" w:fill="FFFFFF"/>
              </w:rPr>
              <w:t xml:space="preserve">  04104578</w:t>
            </w:r>
          </w:p>
          <w:p w:rsidR="00CF5F33" w:rsidRPr="00421FB5" w:rsidRDefault="00CF5F33" w:rsidP="00CF5F33">
            <w:pPr>
              <w:rPr>
                <w:rFonts w:ascii="GHEA Grapalat" w:hAnsi="GHEA Grapalat" w:cs="Arial"/>
                <w:sz w:val="20"/>
                <w:szCs w:val="20"/>
              </w:rPr>
            </w:pP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sidR="00431EAB">
              <w:rPr>
                <w:rFonts w:ascii="Sylfaen" w:hAnsi="Sylfaen"/>
                <w:bCs/>
              </w:rPr>
              <w:t xml:space="preserve"> ԱԿԲԱ</w:t>
            </w:r>
            <w:r w:rsidR="00421FB5">
              <w:rPr>
                <w:rFonts w:ascii="Sylfaen" w:hAnsi="Sylfaen"/>
                <w:bCs/>
              </w:rPr>
              <w:t xml:space="preserve"> </w:t>
            </w:r>
            <w:r w:rsidR="00421FB5" w:rsidRPr="00421FB5">
              <w:rPr>
                <w:rFonts w:ascii="Sylfaen" w:hAnsi="Sylfaen"/>
                <w:bCs/>
              </w:rPr>
              <w:t>բանկ</w:t>
            </w:r>
          </w:p>
          <w:p w:rsidR="00CF5F33" w:rsidRPr="00421FB5" w:rsidRDefault="00CF5F33" w:rsidP="00CF5F33">
            <w:pPr>
              <w:rPr>
                <w:rFonts w:ascii="GHEA Grapalat" w:hAnsi="GHEA Grapalat" w:cs="Arial"/>
                <w:sz w:val="20"/>
                <w:szCs w:val="20"/>
              </w:rPr>
            </w:pP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sidR="00431EAB">
              <w:rPr>
                <w:rFonts w:ascii="Arial" w:hAnsi="Arial" w:cs="Arial"/>
                <w:color w:val="2C2D2E"/>
                <w:sz w:val="23"/>
                <w:szCs w:val="23"/>
                <w:shd w:val="clear" w:color="auto" w:fill="FFFFFF"/>
              </w:rPr>
              <w:t xml:space="preserve"> 220121660025000</w:t>
            </w:r>
          </w:p>
          <w:p w:rsidR="00CF5F33" w:rsidRPr="00421FB5" w:rsidRDefault="00CF5F33" w:rsidP="00CF5F33">
            <w:pPr>
              <w:rPr>
                <w:rFonts w:ascii="GHEA Grapalat" w:hAnsi="GHEA Grapalat" w:cs="Arial"/>
                <w:sz w:val="20"/>
                <w:szCs w:val="20"/>
              </w:rPr>
            </w:pP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EB44B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B44B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B44B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EB44B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B44B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A41893" w:rsidP="00631658">
      <w:pPr>
        <w:pStyle w:val="31"/>
        <w:spacing w:line="240" w:lineRule="auto"/>
        <w:jc w:val="right"/>
        <w:rPr>
          <w:rFonts w:ascii="GHEA Grapalat" w:hAnsi="GHEA Grapalat" w:cs="Sylfaen"/>
          <w:b/>
          <w:lang w:val="hy-AM"/>
        </w:rPr>
      </w:pPr>
      <w:r>
        <w:rPr>
          <w:rFonts w:ascii="GHEA Grapalat" w:hAnsi="GHEA Grapalat" w:cs="Sylfaen"/>
          <w:b/>
          <w:lang w:val="hy-AM"/>
        </w:rPr>
        <w:t>Վ3Մ-ԳՀԱՊՁԲ-23/01</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910DCF" w:rsidRPr="001A347A">
        <w:rPr>
          <w:rFonts w:ascii="Sylfaen" w:hAnsi="Sylfaen"/>
          <w:sz w:val="22"/>
          <w:szCs w:val="22"/>
          <w:lang w:val="hy-AM"/>
        </w:rPr>
        <w:t>&lt;</w:t>
      </w:r>
      <w:r w:rsidR="00910DCF" w:rsidRPr="00516E57">
        <w:rPr>
          <w:rFonts w:ascii="Sylfaen" w:hAnsi="Sylfaen"/>
          <w:sz w:val="22"/>
          <w:szCs w:val="22"/>
          <w:lang w:val="af-ZA"/>
        </w:rPr>
        <w:t>&lt;</w:t>
      </w:r>
      <w:r w:rsidR="00910DCF" w:rsidRPr="00A162D3">
        <w:rPr>
          <w:rFonts w:ascii="Sylfaen" w:hAnsi="Sylfaen"/>
          <w:sz w:val="22"/>
          <w:szCs w:val="22"/>
          <w:lang w:val="hy-AM"/>
        </w:rPr>
        <w:t>Վեդու</w:t>
      </w:r>
      <w:r w:rsidR="00910DCF" w:rsidRPr="003C38B1">
        <w:rPr>
          <w:rFonts w:ascii="Sylfaen" w:hAnsi="Sylfaen"/>
          <w:sz w:val="22"/>
          <w:szCs w:val="22"/>
          <w:lang w:val="af-ZA"/>
        </w:rPr>
        <w:t xml:space="preserve">  </w:t>
      </w:r>
      <w:r w:rsidR="00910DCF" w:rsidRPr="00A162D3">
        <w:rPr>
          <w:rFonts w:ascii="Sylfaen" w:hAnsi="Sylfaen"/>
          <w:sz w:val="22"/>
          <w:szCs w:val="22"/>
          <w:lang w:val="hy-AM"/>
        </w:rPr>
        <w:t>թիվ</w:t>
      </w:r>
      <w:r w:rsidR="00431EAB">
        <w:rPr>
          <w:rFonts w:ascii="Sylfaen" w:hAnsi="Sylfaen"/>
          <w:sz w:val="22"/>
          <w:szCs w:val="22"/>
          <w:lang w:val="af-ZA"/>
        </w:rPr>
        <w:t xml:space="preserve"> 3</w:t>
      </w:r>
      <w:r w:rsidR="00910DCF" w:rsidRPr="003C38B1">
        <w:rPr>
          <w:rFonts w:ascii="Sylfaen" w:hAnsi="Sylfaen"/>
          <w:sz w:val="22"/>
          <w:szCs w:val="22"/>
          <w:lang w:val="af-ZA"/>
        </w:rPr>
        <w:t xml:space="preserve"> </w:t>
      </w:r>
      <w:r w:rsidR="00910DCF" w:rsidRPr="00A162D3">
        <w:rPr>
          <w:rFonts w:ascii="Sylfaen" w:hAnsi="Sylfaen"/>
          <w:sz w:val="22"/>
          <w:szCs w:val="22"/>
          <w:lang w:val="hy-AM"/>
        </w:rPr>
        <w:t>ՆՈՒՀ</w:t>
      </w:r>
      <w:r w:rsidR="00910DCF">
        <w:rPr>
          <w:rFonts w:ascii="Sylfaen" w:hAnsi="Sylfaen"/>
          <w:sz w:val="22"/>
          <w:szCs w:val="22"/>
          <w:lang w:val="hy-AM"/>
        </w:rPr>
        <w:t>&gt;&gt;</w:t>
      </w:r>
      <w:r w:rsidR="00910DCF" w:rsidRPr="001A347A">
        <w:rPr>
          <w:rFonts w:ascii="Sylfaen" w:hAnsi="Sylfaen" w:cs="Sylfaen"/>
          <w:sz w:val="22"/>
          <w:szCs w:val="22"/>
          <w:lang w:val="hy-AM"/>
        </w:rPr>
        <w:t>ՀՈԱԿ</w:t>
      </w:r>
      <w:r w:rsidR="00910DCF"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1893">
        <w:rPr>
          <w:rFonts w:ascii="GHEA Grapalat" w:hAnsi="GHEA Grapalat" w:cs="Sylfaen"/>
          <w:b/>
          <w:lang w:val="hy-AM"/>
        </w:rPr>
        <w:t>Վ3Մ-ԳՀԱՊՁԲ-23/01</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31EA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431EA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31EA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04104578</w:t>
            </w:r>
          </w:p>
          <w:p w:rsidR="00431EAB" w:rsidRPr="00421FB5" w:rsidRDefault="00431EAB" w:rsidP="00431EAB">
            <w:pPr>
              <w:rPr>
                <w:rFonts w:ascii="GHEA Grapalat" w:hAnsi="GHEA Grapalat" w:cs="Arial"/>
                <w:sz w:val="20"/>
                <w:szCs w:val="20"/>
              </w:rPr>
            </w:pPr>
          </w:p>
        </w:tc>
      </w:tr>
      <w:tr w:rsidR="00431EA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rsidR="00431EAB" w:rsidRPr="00421FB5" w:rsidRDefault="00431EAB" w:rsidP="00431EAB">
            <w:pPr>
              <w:rPr>
                <w:rFonts w:ascii="GHEA Grapalat" w:hAnsi="GHEA Grapalat" w:cs="Arial"/>
                <w:sz w:val="20"/>
                <w:szCs w:val="20"/>
              </w:rPr>
            </w:pPr>
          </w:p>
        </w:tc>
      </w:tr>
      <w:tr w:rsidR="00431EA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421FB5" w:rsidRDefault="00431EAB" w:rsidP="00431EAB">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220121660025000</w:t>
            </w:r>
          </w:p>
          <w:p w:rsidR="00431EAB" w:rsidRPr="00421FB5" w:rsidRDefault="00431EAB" w:rsidP="00431EAB">
            <w:pPr>
              <w:rPr>
                <w:rFonts w:ascii="GHEA Grapalat" w:hAnsi="GHEA Grapalat" w:cs="Arial"/>
                <w:sz w:val="20"/>
                <w:szCs w:val="20"/>
              </w:rPr>
            </w:pP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431EAB"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31EAB"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431EAB" w:rsidRPr="00A71D81" w:rsidRDefault="00431EAB" w:rsidP="00431EAB">
            <w:pPr>
              <w:rPr>
                <w:rFonts w:ascii="GHEA Grapalat" w:hAnsi="GHEA Grapalat" w:cs="Arial"/>
                <w:sz w:val="20"/>
                <w:szCs w:val="20"/>
              </w:rPr>
            </w:pPr>
          </w:p>
        </w:tc>
      </w:tr>
      <w:tr w:rsidR="00431EAB"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Arial"/>
                <w:sz w:val="20"/>
                <w:szCs w:val="20"/>
                <w:lang w:val="hy-AM"/>
              </w:rPr>
            </w:pPr>
          </w:p>
        </w:tc>
      </w:tr>
      <w:tr w:rsidR="00431EAB"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431EAB" w:rsidRPr="00A71D81" w:rsidRDefault="00431EAB" w:rsidP="00431EAB">
            <w:pPr>
              <w:rPr>
                <w:rFonts w:ascii="GHEA Grapalat" w:hAnsi="GHEA Grapalat" w:cs="Sylfaen"/>
                <w:sz w:val="20"/>
                <w:szCs w:val="20"/>
                <w:lang w:val="ru-RU"/>
              </w:rPr>
            </w:pPr>
          </w:p>
        </w:tc>
      </w:tr>
      <w:tr w:rsidR="00431EAB"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431EAB" w:rsidRPr="00A71D81" w:rsidRDefault="00431EAB" w:rsidP="00431EAB">
            <w:pPr>
              <w:rPr>
                <w:rFonts w:ascii="GHEA Grapalat" w:hAnsi="GHEA Grapalat" w:cs="Sylfaen"/>
                <w:sz w:val="20"/>
                <w:szCs w:val="20"/>
                <w:lang w:val="hy-AM"/>
              </w:rPr>
            </w:pPr>
          </w:p>
        </w:tc>
      </w:tr>
      <w:tr w:rsidR="00431EAB"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31EAB" w:rsidRPr="00A71D81" w:rsidRDefault="00431EAB" w:rsidP="00431EAB">
            <w:pPr>
              <w:rPr>
                <w:rFonts w:ascii="GHEA Grapalat" w:hAnsi="GHEA Grapalat" w:cs="Tahoma"/>
                <w:color w:val="000000"/>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                                                                             Կ.Տ.</w:t>
            </w:r>
          </w:p>
          <w:p w:rsidR="00431EAB" w:rsidRPr="00A71D81" w:rsidRDefault="00431EAB" w:rsidP="00431EA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431EAB" w:rsidRPr="00A71D81" w:rsidRDefault="00431EAB" w:rsidP="00431EAB">
            <w:pPr>
              <w:jc w:val="right"/>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431EAB" w:rsidRPr="00A71D81" w:rsidRDefault="00431EAB" w:rsidP="00431EAB">
            <w:pPr>
              <w:jc w:val="right"/>
              <w:rPr>
                <w:rFonts w:ascii="GHEA Grapalat" w:hAnsi="GHEA Grapalat" w:cs="Sylfaen"/>
                <w:sz w:val="20"/>
                <w:szCs w:val="20"/>
              </w:rPr>
            </w:pPr>
          </w:p>
          <w:p w:rsidR="00431EAB" w:rsidRPr="00A71D81" w:rsidRDefault="00431EAB" w:rsidP="00431EA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431EAB" w:rsidRPr="00A71D81" w:rsidRDefault="00431EAB" w:rsidP="00431EAB">
            <w:pPr>
              <w:jc w:val="right"/>
              <w:rPr>
                <w:rFonts w:ascii="GHEA Grapalat" w:hAnsi="GHEA Grapalat" w:cs="Sylfaen"/>
                <w:sz w:val="20"/>
                <w:szCs w:val="20"/>
              </w:rPr>
            </w:pPr>
          </w:p>
        </w:tc>
      </w:tr>
      <w:tr w:rsidR="00431EAB"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431EAB" w:rsidRPr="00A71D81" w:rsidRDefault="00431EAB" w:rsidP="00431EAB">
            <w:pPr>
              <w:rPr>
                <w:rFonts w:ascii="GHEA Grapalat" w:hAnsi="GHEA Grapalat" w:cs="Tahoma"/>
                <w:color w:val="000000"/>
                <w:sz w:val="20"/>
                <w:szCs w:val="20"/>
                <w:lang w:val="hy-AM"/>
              </w:rPr>
            </w:pPr>
          </w:p>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431EAB" w:rsidRPr="00A71D81" w:rsidRDefault="00431EAB" w:rsidP="00431EAB">
            <w:pPr>
              <w:rPr>
                <w:rFonts w:ascii="GHEA Grapalat" w:hAnsi="GHEA Grapalat" w:cs="Tahoma"/>
                <w:color w:val="000000"/>
                <w:sz w:val="20"/>
                <w:szCs w:val="20"/>
              </w:rPr>
            </w:pPr>
          </w:p>
          <w:p w:rsidR="00431EAB" w:rsidRPr="00A71D81" w:rsidRDefault="00431EAB" w:rsidP="00431E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31EAB" w:rsidRPr="00A71D81" w:rsidRDefault="00431EAB" w:rsidP="00431EA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p>
          <w:p w:rsidR="00431EAB" w:rsidRPr="00A71D81" w:rsidRDefault="00431EAB" w:rsidP="00431EA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431EAB" w:rsidRPr="00A71D81" w:rsidRDefault="00431EAB" w:rsidP="00431EAB">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431EAB" w:rsidRPr="00A71D81" w:rsidRDefault="00431EAB" w:rsidP="00431EAB">
            <w:pPr>
              <w:jc w:val="right"/>
              <w:rPr>
                <w:rFonts w:ascii="GHEA Grapalat" w:hAnsi="GHEA Grapalat" w:cs="Arial"/>
                <w:sz w:val="20"/>
                <w:szCs w:val="20"/>
                <w:lang w:val="hy-AM"/>
              </w:rPr>
            </w:pPr>
          </w:p>
        </w:tc>
      </w:tr>
      <w:tr w:rsidR="00431EAB"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lastRenderedPageBreak/>
              <w:t>24.բ.                                                       Կ.Տ.</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31EAB" w:rsidRPr="00A71D81" w:rsidRDefault="00431EAB" w:rsidP="00431EAB">
            <w:pPr>
              <w:rPr>
                <w:rFonts w:ascii="GHEA Grapalat" w:hAnsi="GHEA Grapalat" w:cs="Sylfaen"/>
                <w:sz w:val="20"/>
                <w:szCs w:val="20"/>
              </w:rPr>
            </w:pPr>
            <w:r w:rsidRPr="00A71D81">
              <w:rPr>
                <w:rFonts w:ascii="GHEA Grapalat" w:hAnsi="GHEA Grapalat" w:cs="Sylfaen"/>
                <w:sz w:val="20"/>
                <w:szCs w:val="20"/>
              </w:rPr>
              <w:t xml:space="preserve">23.բ.                                                                 Կ.Տ.    </w:t>
            </w: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431EAB" w:rsidRPr="00A71D81" w:rsidRDefault="00431EAB" w:rsidP="00431EAB">
            <w:pPr>
              <w:rPr>
                <w:rFonts w:ascii="GHEA Grapalat" w:hAnsi="GHEA Grapalat" w:cs="Sylfaen"/>
                <w:color w:val="000000"/>
                <w:sz w:val="20"/>
                <w:szCs w:val="20"/>
              </w:rPr>
            </w:pPr>
          </w:p>
          <w:p w:rsidR="00431EAB" w:rsidRPr="00A71D81" w:rsidRDefault="00431EAB" w:rsidP="00431EAB">
            <w:pPr>
              <w:rPr>
                <w:rFonts w:ascii="GHEA Grapalat" w:hAnsi="GHEA Grapalat" w:cs="Sylfaen"/>
                <w:sz w:val="20"/>
                <w:szCs w:val="20"/>
              </w:rPr>
            </w:pPr>
          </w:p>
          <w:p w:rsidR="00431EAB" w:rsidRPr="00A71D81" w:rsidRDefault="00431EAB" w:rsidP="00431EAB">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B44B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B44B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B44B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EB44B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B44B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A41893" w:rsidP="00EF3662">
      <w:pPr>
        <w:pStyle w:val="31"/>
        <w:spacing w:line="240" w:lineRule="auto"/>
        <w:jc w:val="right"/>
        <w:rPr>
          <w:rFonts w:ascii="GHEA Grapalat" w:hAnsi="GHEA Grapalat" w:cs="Sylfaen"/>
          <w:b/>
          <w:lang w:val="hy-AM"/>
        </w:rPr>
      </w:pPr>
      <w:r>
        <w:rPr>
          <w:rFonts w:ascii="GHEA Grapalat" w:hAnsi="GHEA Grapalat" w:cs="Sylfaen"/>
          <w:b/>
          <w:lang w:val="hy-AM"/>
        </w:rPr>
        <w:t>Վ3Մ-ԳՀԱՊՁԲ-23/01</w:t>
      </w:r>
      <w:r w:rsidR="00130202" w:rsidRPr="00A71D81">
        <w:rPr>
          <w:rFonts w:ascii="GHEA Grapalat" w:hAnsi="GHEA Grapalat" w:cs="Sylfaen"/>
          <w:b/>
          <w:lang w:val="hy-AM"/>
        </w:rPr>
        <w:t>*</w:t>
      </w:r>
      <w:r w:rsidR="00071D1C" w:rsidRPr="00A71D81">
        <w:rPr>
          <w:rFonts w:ascii="GHEA Grapalat" w:hAnsi="GHEA Grapalat" w:cs="Sylfaen"/>
          <w:b/>
          <w:lang w:val="hy-AM"/>
        </w:rPr>
        <w:t>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E84367">
        <w:rPr>
          <w:rFonts w:ascii="GHEA Grapalat" w:hAnsi="GHEA Grapalat"/>
          <w:sz w:val="20"/>
          <w:szCs w:val="20"/>
          <w:lang w:val="hy-AM" w:eastAsia="ru-RU"/>
        </w:rPr>
        <w:lastRenderedPageBreak/>
        <w:t xml:space="preserve">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Pr="00421FB5" w:rsidRDefault="00240B86" w:rsidP="00240B86">
            <w:pPr>
              <w:rPr>
                <w:rFonts w:ascii="Sylfaen" w:hAnsi="Sylfaen"/>
                <w:b/>
                <w:sz w:val="32"/>
                <w:szCs w:val="32"/>
                <w:lang w:val="hy-AM"/>
              </w:rPr>
            </w:pPr>
            <w:r w:rsidRPr="007E3641">
              <w:rPr>
                <w:rFonts w:ascii="Sylfaen" w:hAnsi="Sylfaen"/>
                <w:b/>
                <w:sz w:val="32"/>
                <w:szCs w:val="32"/>
                <w:lang w:val="hy-AM"/>
              </w:rPr>
              <w:t xml:space="preserve">           </w:t>
            </w:r>
            <w:r w:rsidR="00421FB5" w:rsidRPr="00601D54">
              <w:rPr>
                <w:rFonts w:ascii="Sylfaen" w:hAnsi="Sylfaen"/>
                <w:b/>
                <w:sz w:val="32"/>
                <w:szCs w:val="32"/>
                <w:lang w:val="hy-AM"/>
              </w:rPr>
              <w:t>Գնորդ</w:t>
            </w:r>
          </w:p>
          <w:p w:rsidR="00421FB5" w:rsidRPr="00421FB5" w:rsidRDefault="00421FB5" w:rsidP="00A162D3">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sidR="00A41893">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421FB5" w:rsidRPr="00A41893" w:rsidRDefault="00A41893" w:rsidP="00A162D3">
            <w:pPr>
              <w:pStyle w:val="2"/>
              <w:shd w:val="clear" w:color="auto" w:fill="FFFFFF"/>
              <w:spacing w:line="360" w:lineRule="atLeast"/>
              <w:rPr>
                <w:rFonts w:ascii="Sylfaen" w:hAnsi="Sylfaen"/>
                <w:color w:val="2C2D2E"/>
                <w:sz w:val="26"/>
                <w:szCs w:val="26"/>
                <w:lang w:val="hy-AM"/>
              </w:rPr>
            </w:pPr>
            <w:r w:rsidRPr="00A41893">
              <w:rPr>
                <w:rFonts w:ascii="Sylfaen" w:hAnsi="Sylfaen" w:cs="Sylfaen"/>
                <w:color w:val="2C2D2E"/>
                <w:sz w:val="23"/>
                <w:szCs w:val="23"/>
                <w:lang w:val="hy-AM"/>
              </w:rPr>
              <w:t>Հասցե</w:t>
            </w:r>
            <w:r w:rsidRPr="00421FB5">
              <w:rPr>
                <w:rFonts w:ascii="Sylfaen" w:hAnsi="Sylfaen"/>
                <w:color w:val="auto"/>
                <w:lang w:val="hy-AM"/>
              </w:rPr>
              <w:t xml:space="preserve"> </w:t>
            </w:r>
            <w:r w:rsidR="00421FB5" w:rsidRPr="00421FB5">
              <w:rPr>
                <w:rFonts w:ascii="Sylfaen" w:hAnsi="Sylfaen"/>
                <w:color w:val="auto"/>
                <w:lang w:val="hy-AM"/>
              </w:rPr>
              <w:t xml:space="preserve">Ք.Վեդի  </w:t>
            </w:r>
            <w:r>
              <w:rPr>
                <w:rFonts w:ascii="Sylfaen" w:hAnsi="Sylfaen" w:cs="Sylfaen"/>
                <w:color w:val="auto"/>
                <w:sz w:val="26"/>
                <w:szCs w:val="26"/>
                <w:lang w:val="hy-AM"/>
              </w:rPr>
              <w:t>Արարատյան 81</w:t>
            </w:r>
          </w:p>
          <w:p w:rsidR="00240B86" w:rsidRPr="00240B86" w:rsidRDefault="00A41893" w:rsidP="00A41893">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Բանկի</w:t>
            </w:r>
            <w:r w:rsidRPr="00A41893">
              <w:rPr>
                <w:rFonts w:ascii="Arial" w:hAnsi="Arial" w:cs="Arial"/>
                <w:color w:val="2C2D2E"/>
                <w:sz w:val="23"/>
                <w:szCs w:val="23"/>
                <w:lang w:val="hy-AM"/>
              </w:rPr>
              <w:t xml:space="preserve">  </w:t>
            </w:r>
            <w:r w:rsidR="00240B86" w:rsidRPr="00240B86">
              <w:rPr>
                <w:rFonts w:ascii="Sylfaen" w:hAnsi="Sylfaen" w:cs="Arial"/>
                <w:color w:val="2C2D2E"/>
                <w:sz w:val="23"/>
                <w:szCs w:val="23"/>
                <w:lang w:val="hy-AM"/>
              </w:rPr>
              <w:t xml:space="preserve">ԱԿԲԱ   բանկ ՓԲԸ </w:t>
            </w:r>
          </w:p>
          <w:p w:rsidR="00A41893" w:rsidRPr="00A41893" w:rsidRDefault="00A41893" w:rsidP="00A41893">
            <w:pPr>
              <w:shd w:val="clear" w:color="auto" w:fill="FFFFFF"/>
              <w:rPr>
                <w:rFonts w:ascii="Arial" w:hAnsi="Arial" w:cs="Arial"/>
                <w:color w:val="2C2D2E"/>
                <w:sz w:val="23"/>
                <w:szCs w:val="23"/>
                <w:lang w:val="hy-AM"/>
              </w:rPr>
            </w:pP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41893" w:rsidRPr="00240B86" w:rsidRDefault="00A41893" w:rsidP="00240B86">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ՀՎՀՀ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04104578</w:t>
            </w:r>
          </w:p>
          <w:p w:rsidR="00421FB5" w:rsidRPr="00421FB5" w:rsidRDefault="00A41893" w:rsidP="00A162D3">
            <w:pPr>
              <w:rPr>
                <w:rFonts w:ascii="Sylfaen" w:hAnsi="Sylfaen"/>
                <w:lang w:val="hy-AM"/>
              </w:rPr>
            </w:pPr>
            <w:r>
              <w:rPr>
                <w:rFonts w:ascii="Sylfaen" w:hAnsi="Sylfaen"/>
                <w:lang w:val="hy-AM"/>
              </w:rPr>
              <w:t>Տնօր</w:t>
            </w:r>
            <w:r w:rsidR="00EC41B5">
              <w:rPr>
                <w:rFonts w:ascii="Sylfaen" w:hAnsi="Sylfaen"/>
                <w:lang w:val="hy-AM"/>
              </w:rPr>
              <w:t>են `</w:t>
            </w:r>
            <w:r>
              <w:rPr>
                <w:rFonts w:ascii="Sylfaen" w:hAnsi="Sylfaen"/>
                <w:lang w:val="hy-AM"/>
              </w:rPr>
              <w:t>Ա.Սարգս</w:t>
            </w:r>
            <w:r w:rsidR="00421FB5" w:rsidRPr="00421FB5">
              <w:rPr>
                <w:rFonts w:ascii="Sylfaen" w:hAnsi="Sylfaen"/>
                <w:lang w:val="hy-AM"/>
              </w:rPr>
              <w:t>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bl>
    <w:p w:rsidR="00727C2E" w:rsidRDefault="00727C2E" w:rsidP="00727C2E">
      <w:pPr>
        <w:rPr>
          <w:lang w:val="ru-RU"/>
        </w:rPr>
      </w:pPr>
    </w:p>
    <w:p w:rsidR="00727C2E" w:rsidRDefault="00727C2E" w:rsidP="00727C2E">
      <w:pPr>
        <w:rPr>
          <w:lang w:val="ru-RU"/>
        </w:rPr>
      </w:pPr>
    </w:p>
    <w:tbl>
      <w:tblPr>
        <w:tblW w:w="161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00"/>
        <w:gridCol w:w="1170"/>
        <w:gridCol w:w="810"/>
        <w:gridCol w:w="4253"/>
        <w:gridCol w:w="630"/>
        <w:gridCol w:w="990"/>
        <w:gridCol w:w="1116"/>
        <w:gridCol w:w="684"/>
        <w:gridCol w:w="1443"/>
        <w:gridCol w:w="1275"/>
        <w:gridCol w:w="2209"/>
      </w:tblGrid>
      <w:tr w:rsidR="00727C2E" w:rsidRPr="00727C2E" w:rsidTr="007E3641">
        <w:trPr>
          <w:trHeight w:val="246"/>
        </w:trPr>
        <w:tc>
          <w:tcPr>
            <w:tcW w:w="697" w:type="dxa"/>
          </w:tcPr>
          <w:p w:rsidR="00727C2E" w:rsidRPr="00727C2E" w:rsidRDefault="00727C2E" w:rsidP="00727C2E">
            <w:pPr>
              <w:rPr>
                <w:rFonts w:ascii="Sylfaen" w:hAnsi="Sylfaen"/>
                <w:sz w:val="16"/>
                <w:szCs w:val="16"/>
              </w:rPr>
            </w:pPr>
            <w:r w:rsidRPr="00727C2E">
              <w:rPr>
                <w:rFonts w:ascii="Sylfaen" w:hAnsi="Sylfaen"/>
                <w:sz w:val="16"/>
                <w:szCs w:val="16"/>
              </w:rPr>
              <w:t>1</w:t>
            </w:r>
          </w:p>
        </w:tc>
        <w:tc>
          <w:tcPr>
            <w:tcW w:w="900" w:type="dxa"/>
          </w:tcPr>
          <w:p w:rsidR="00727C2E" w:rsidRPr="00727C2E" w:rsidRDefault="00727C2E" w:rsidP="00727C2E">
            <w:pPr>
              <w:rPr>
                <w:rFonts w:ascii="Sylfaen" w:hAnsi="Sylfaen" w:cs="Sylfaen"/>
                <w:b/>
                <w:sz w:val="16"/>
                <w:szCs w:val="16"/>
              </w:rPr>
            </w:pPr>
            <w:r w:rsidRPr="00727C2E">
              <w:rPr>
                <w:rFonts w:ascii="Sylfaen" w:hAnsi="Sylfaen" w:cs="Sylfaen"/>
                <w:b/>
                <w:sz w:val="16"/>
                <w:szCs w:val="16"/>
              </w:rPr>
              <w:t>15612180</w:t>
            </w:r>
          </w:p>
        </w:tc>
        <w:tc>
          <w:tcPr>
            <w:tcW w:w="1170" w:type="dxa"/>
          </w:tcPr>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727C2E" w:rsidRPr="00727C2E" w:rsidRDefault="00727C2E" w:rsidP="00727C2E">
            <w:pPr>
              <w:rPr>
                <w:rFonts w:ascii="Sylfaen" w:eastAsia="Tahoma" w:hAnsi="Sylfaen" w:cs="Tahoma"/>
                <w:sz w:val="16"/>
                <w:szCs w:val="16"/>
              </w:rPr>
            </w:pPr>
          </w:p>
        </w:tc>
        <w:tc>
          <w:tcPr>
            <w:tcW w:w="810" w:type="dxa"/>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4253" w:type="dxa"/>
          </w:tcPr>
          <w:p w:rsidR="00727C2E" w:rsidRPr="00727C2E" w:rsidRDefault="00727C2E" w:rsidP="00727C2E">
            <w:pPr>
              <w:jc w:val="center"/>
              <w:rPr>
                <w:rFonts w:ascii="Sylfaen" w:hAnsi="Sylfaen"/>
                <w:sz w:val="16"/>
                <w:szCs w:val="16"/>
              </w:rPr>
            </w:pPr>
            <w:r w:rsidRPr="00727C2E">
              <w:rPr>
                <w:rFonts w:ascii="Sylfaen" w:hAnsi="Sylfaen"/>
                <w:sz w:val="16"/>
                <w:szCs w:val="16"/>
              </w:rPr>
              <w:t>Ցորենի ալյուր բարձր տեսակի , առանց կողմնակի համի և հոտի</w:t>
            </w:r>
            <w:r w:rsidR="00011A29">
              <w:rPr>
                <w:rFonts w:ascii="Sylfaen" w:hAnsi="Sylfaen"/>
                <w:sz w:val="16"/>
                <w:szCs w:val="16"/>
              </w:rPr>
              <w:t xml:space="preserve">, ճերմակ </w:t>
            </w:r>
            <w:r w:rsidRPr="00727C2E">
              <w:rPr>
                <w:rFonts w:ascii="Sylfaen" w:hAnsi="Sylfaen"/>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630" w:type="dxa"/>
          </w:tcPr>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Pr>
          <w:p w:rsidR="00727C2E" w:rsidRPr="00727C2E" w:rsidRDefault="00E20B8B" w:rsidP="00E20B8B">
            <w:pPr>
              <w:rPr>
                <w:rFonts w:ascii="Sylfaen" w:hAnsi="Sylfaen"/>
                <w:sz w:val="16"/>
                <w:szCs w:val="16"/>
              </w:rPr>
            </w:pPr>
            <w:r>
              <w:rPr>
                <w:rFonts w:ascii="Sylfaen" w:hAnsi="Sylfaen"/>
                <w:sz w:val="16"/>
                <w:szCs w:val="16"/>
              </w:rPr>
              <w:t>350</w:t>
            </w:r>
          </w:p>
        </w:tc>
        <w:tc>
          <w:tcPr>
            <w:tcW w:w="1116" w:type="dxa"/>
          </w:tcPr>
          <w:p w:rsidR="00727C2E" w:rsidRPr="00727C2E" w:rsidRDefault="00431EAB" w:rsidP="00727C2E">
            <w:pPr>
              <w:rPr>
                <w:rFonts w:ascii="Sylfaen" w:hAnsi="Sylfaen"/>
                <w:sz w:val="16"/>
                <w:szCs w:val="16"/>
              </w:rPr>
            </w:pPr>
            <w:r>
              <w:rPr>
                <w:rFonts w:ascii="Sylfaen" w:hAnsi="Sylfaen"/>
                <w:sz w:val="16"/>
                <w:szCs w:val="16"/>
              </w:rPr>
              <w:t>70000</w:t>
            </w:r>
          </w:p>
        </w:tc>
        <w:tc>
          <w:tcPr>
            <w:tcW w:w="684" w:type="dxa"/>
          </w:tcPr>
          <w:p w:rsidR="00727C2E" w:rsidRPr="00727C2E" w:rsidRDefault="00431EAB" w:rsidP="00727C2E">
            <w:pPr>
              <w:rPr>
                <w:rFonts w:ascii="Sylfaen" w:hAnsi="Sylfaen" w:cs="Sylfaen"/>
                <w:sz w:val="16"/>
                <w:szCs w:val="16"/>
              </w:rPr>
            </w:pPr>
            <w:r>
              <w:rPr>
                <w:rFonts w:ascii="Sylfaen" w:hAnsi="Sylfaen" w:cs="Sylfaen"/>
                <w:sz w:val="16"/>
                <w:szCs w:val="16"/>
              </w:rPr>
              <w:t>200</w:t>
            </w:r>
          </w:p>
        </w:tc>
        <w:tc>
          <w:tcPr>
            <w:tcW w:w="1443" w:type="dxa"/>
          </w:tcPr>
          <w:p w:rsidR="00727C2E" w:rsidRPr="004C02B3" w:rsidRDefault="00431EAB" w:rsidP="00727C2E">
            <w:pPr>
              <w:jc w:val="center"/>
              <w:rPr>
                <w:rFonts w:ascii="Sylfaen" w:hAnsi="Sylfaen"/>
                <w:sz w:val="20"/>
                <w:szCs w:val="20"/>
              </w:rPr>
            </w:pPr>
            <w:r>
              <w:rPr>
                <w:rFonts w:ascii="Sylfaen" w:hAnsi="Sylfaen"/>
                <w:sz w:val="20"/>
                <w:szCs w:val="20"/>
                <w:lang w:val="af-ZA"/>
              </w:rPr>
              <w:t>ք. Վեդի   Արարտյան 81</w:t>
            </w:r>
          </w:p>
        </w:tc>
        <w:tc>
          <w:tcPr>
            <w:tcW w:w="1275" w:type="dxa"/>
          </w:tcPr>
          <w:p w:rsidR="00727C2E" w:rsidRPr="00727C2E" w:rsidRDefault="00431EAB" w:rsidP="00431EAB">
            <w:pPr>
              <w:rPr>
                <w:rFonts w:ascii="Sylfaen" w:hAnsi="Sylfaen" w:cs="Sylfaen"/>
                <w:sz w:val="16"/>
                <w:szCs w:val="16"/>
              </w:rPr>
            </w:pPr>
            <w:r>
              <w:rPr>
                <w:rFonts w:ascii="Sylfaen" w:hAnsi="Sylfaen" w:cs="Sylfaen"/>
                <w:sz w:val="16"/>
                <w:szCs w:val="16"/>
              </w:rPr>
              <w:t>200</w:t>
            </w:r>
          </w:p>
        </w:tc>
        <w:tc>
          <w:tcPr>
            <w:tcW w:w="2209" w:type="dxa"/>
          </w:tcPr>
          <w:p w:rsidR="00727C2E" w:rsidRPr="00727C2E" w:rsidRDefault="00BB22D3" w:rsidP="00727C2E">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Pr>
          <w:p w:rsidR="004C02B3" w:rsidRPr="00727C2E" w:rsidRDefault="004C02B3" w:rsidP="004C02B3">
            <w:pPr>
              <w:rPr>
                <w:rFonts w:ascii="Sylfaen" w:hAnsi="Sylfaen"/>
                <w:sz w:val="16"/>
                <w:szCs w:val="16"/>
              </w:rPr>
            </w:pPr>
            <w:r w:rsidRPr="00727C2E">
              <w:rPr>
                <w:rFonts w:ascii="Sylfaen" w:hAnsi="Sylfaen"/>
                <w:sz w:val="16"/>
                <w:szCs w:val="16"/>
              </w:rPr>
              <w:t>2</w:t>
            </w:r>
          </w:p>
        </w:tc>
        <w:tc>
          <w:tcPr>
            <w:tcW w:w="900" w:type="dxa"/>
          </w:tcPr>
          <w:p w:rsidR="004C02B3" w:rsidRPr="00727C2E" w:rsidRDefault="004C02B3" w:rsidP="004C02B3">
            <w:pPr>
              <w:rPr>
                <w:rFonts w:ascii="Sylfaen" w:hAnsi="Sylfaen" w:cs="Sylfaen"/>
                <w:b/>
                <w:sz w:val="16"/>
                <w:szCs w:val="16"/>
              </w:rPr>
            </w:pPr>
            <w:r w:rsidRPr="00727C2E">
              <w:rPr>
                <w:rFonts w:ascii="Sylfaen" w:hAnsi="Sylfaen" w:cs="Sylfaen"/>
                <w:b/>
                <w:sz w:val="16"/>
                <w:szCs w:val="16"/>
              </w:rPr>
              <w:t>15811100</w:t>
            </w:r>
          </w:p>
        </w:tc>
        <w:tc>
          <w:tcPr>
            <w:tcW w:w="1170" w:type="dxa"/>
          </w:tcPr>
          <w:p w:rsidR="004C02B3" w:rsidRPr="00727C2E" w:rsidRDefault="004C02B3" w:rsidP="004C02B3">
            <w:pPr>
              <w:rPr>
                <w:rFonts w:ascii="Sylfaen" w:hAnsi="Sylfaen" w:cs="Sylfaen"/>
                <w:sz w:val="16"/>
                <w:szCs w:val="16"/>
              </w:rPr>
            </w:pPr>
            <w:r w:rsidRPr="00727C2E">
              <w:rPr>
                <w:rFonts w:ascii="Sylfaen" w:eastAsia="Tahoma" w:hAnsi="Sylfaen" w:cs="Tahoma"/>
                <w:sz w:val="16"/>
                <w:szCs w:val="16"/>
              </w:rPr>
              <w:t>Հաց</w:t>
            </w:r>
          </w:p>
        </w:tc>
        <w:tc>
          <w:tcPr>
            <w:tcW w:w="810" w:type="dxa"/>
          </w:tcPr>
          <w:p w:rsidR="004C02B3" w:rsidRPr="00727C2E" w:rsidRDefault="004C02B3" w:rsidP="004C02B3">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4253" w:type="dxa"/>
          </w:tcPr>
          <w:p w:rsidR="004C02B3" w:rsidRPr="00727C2E" w:rsidRDefault="004C02B3" w:rsidP="004C02B3">
            <w:pPr>
              <w:jc w:val="center"/>
              <w:rPr>
                <w:rFonts w:ascii="Sylfaen" w:hAnsi="Sylfaen"/>
                <w:sz w:val="16"/>
                <w:szCs w:val="16"/>
              </w:rPr>
            </w:pPr>
            <w:r w:rsidRPr="00727C2E">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630" w:type="dxa"/>
          </w:tcPr>
          <w:p w:rsidR="004C02B3" w:rsidRPr="00727C2E" w:rsidRDefault="004C02B3" w:rsidP="004C02B3">
            <w:pPr>
              <w:jc w:val="center"/>
              <w:rPr>
                <w:rFonts w:ascii="Sylfaen" w:hAnsi="Sylfaen"/>
                <w:sz w:val="16"/>
                <w:szCs w:val="16"/>
              </w:rPr>
            </w:pPr>
            <w:r w:rsidRPr="00727C2E">
              <w:rPr>
                <w:rFonts w:ascii="Sylfaen" w:eastAsia="Tahoma" w:hAnsi="Sylfaen" w:cs="Tahoma"/>
                <w:sz w:val="16"/>
                <w:szCs w:val="16"/>
              </w:rPr>
              <w:t>կգ</w:t>
            </w:r>
          </w:p>
        </w:tc>
        <w:tc>
          <w:tcPr>
            <w:tcW w:w="990" w:type="dxa"/>
          </w:tcPr>
          <w:p w:rsidR="004C02B3" w:rsidRPr="00727C2E" w:rsidRDefault="004C02B3" w:rsidP="004C02B3">
            <w:pPr>
              <w:jc w:val="center"/>
              <w:rPr>
                <w:rFonts w:ascii="Sylfaen" w:hAnsi="Sylfaen"/>
                <w:sz w:val="16"/>
                <w:szCs w:val="16"/>
              </w:rPr>
            </w:pPr>
            <w:r w:rsidRPr="00727C2E">
              <w:rPr>
                <w:rFonts w:ascii="Sylfaen" w:hAnsi="Sylfaen"/>
                <w:sz w:val="16"/>
                <w:szCs w:val="16"/>
              </w:rPr>
              <w:t>400</w:t>
            </w:r>
          </w:p>
        </w:tc>
        <w:tc>
          <w:tcPr>
            <w:tcW w:w="1116" w:type="dxa"/>
          </w:tcPr>
          <w:p w:rsidR="004C02B3" w:rsidRPr="00727C2E" w:rsidRDefault="00431EAB" w:rsidP="00431EAB">
            <w:pPr>
              <w:rPr>
                <w:rFonts w:ascii="Sylfaen" w:hAnsi="Sylfaen"/>
                <w:sz w:val="16"/>
                <w:szCs w:val="16"/>
              </w:rPr>
            </w:pPr>
            <w:r>
              <w:rPr>
                <w:rFonts w:ascii="Sylfaen" w:hAnsi="Sylfaen"/>
                <w:sz w:val="16"/>
                <w:szCs w:val="16"/>
              </w:rPr>
              <w:t>2000000</w:t>
            </w:r>
          </w:p>
        </w:tc>
        <w:tc>
          <w:tcPr>
            <w:tcW w:w="684" w:type="dxa"/>
          </w:tcPr>
          <w:p w:rsidR="004C02B3" w:rsidRPr="00727C2E" w:rsidRDefault="00431EAB" w:rsidP="004C02B3">
            <w:pPr>
              <w:jc w:val="center"/>
              <w:rPr>
                <w:rFonts w:ascii="Sylfaen" w:hAnsi="Sylfaen" w:cs="Sylfaen"/>
                <w:sz w:val="16"/>
                <w:szCs w:val="16"/>
              </w:rPr>
            </w:pPr>
            <w:r>
              <w:rPr>
                <w:rFonts w:ascii="Sylfaen" w:hAnsi="Sylfaen" w:cs="Sylfaen"/>
                <w:sz w:val="16"/>
                <w:szCs w:val="16"/>
              </w:rPr>
              <w:t>5000</w:t>
            </w:r>
          </w:p>
        </w:tc>
        <w:tc>
          <w:tcPr>
            <w:tcW w:w="1443" w:type="dxa"/>
          </w:tcPr>
          <w:p w:rsidR="004C02B3" w:rsidRPr="004C02B3" w:rsidRDefault="00431EAB" w:rsidP="004C02B3">
            <w:pPr>
              <w:rPr>
                <w:sz w:val="18"/>
                <w:szCs w:val="18"/>
              </w:rPr>
            </w:pPr>
            <w:r>
              <w:rPr>
                <w:rFonts w:ascii="Sylfaen" w:hAnsi="Sylfaen"/>
                <w:sz w:val="18"/>
                <w:szCs w:val="18"/>
                <w:lang w:val="af-ZA"/>
              </w:rPr>
              <w:t>ք. Վեդի   Արարտյան 81</w:t>
            </w:r>
          </w:p>
        </w:tc>
        <w:tc>
          <w:tcPr>
            <w:tcW w:w="1275" w:type="dxa"/>
          </w:tcPr>
          <w:p w:rsidR="004C02B3" w:rsidRPr="00727C2E" w:rsidRDefault="00890196" w:rsidP="004C02B3">
            <w:pPr>
              <w:rPr>
                <w:rFonts w:ascii="Sylfaen" w:hAnsi="Sylfaen" w:cs="Sylfaen"/>
                <w:sz w:val="16"/>
                <w:szCs w:val="16"/>
              </w:rPr>
            </w:pPr>
            <w:r>
              <w:rPr>
                <w:rFonts w:ascii="Sylfaen" w:hAnsi="Sylfaen" w:cs="Sylfaen"/>
                <w:sz w:val="16"/>
                <w:szCs w:val="16"/>
              </w:rPr>
              <w:t>5000</w:t>
            </w:r>
          </w:p>
        </w:tc>
        <w:tc>
          <w:tcPr>
            <w:tcW w:w="2209" w:type="dxa"/>
          </w:tcPr>
          <w:p w:rsidR="004C02B3" w:rsidRPr="00727C2E" w:rsidRDefault="004C02B3" w:rsidP="004C02B3">
            <w:pPr>
              <w:rPr>
                <w:rFonts w:ascii="Sylfaen" w:hAnsi="Sylfaen"/>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3</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cs="Sylfaen"/>
                <w:b/>
                <w:sz w:val="16"/>
                <w:szCs w:val="16"/>
              </w:rPr>
            </w:pPr>
            <w:r w:rsidRPr="00727C2E">
              <w:rPr>
                <w:rFonts w:ascii="Sylfaen" w:hAnsi="Sylfaen"/>
                <w:b/>
                <w:sz w:val="16"/>
                <w:szCs w:val="16"/>
              </w:rPr>
              <w:t>15850000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Մակարոն</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w:t>
            </w:r>
            <w:r w:rsidRPr="00727C2E">
              <w:rPr>
                <w:rFonts w:ascii="Sylfaen" w:hAnsi="Sylfaen"/>
                <w:sz w:val="16"/>
                <w:szCs w:val="16"/>
              </w:rPr>
              <w:lastRenderedPageBreak/>
              <w:t xml:space="preserve">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45</w:t>
            </w:r>
            <w:r w:rsidRPr="00727C2E">
              <w:rPr>
                <w:rFonts w:ascii="Sylfaen" w:hAnsi="Sylfaen"/>
                <w:sz w:val="16"/>
                <w:szCs w:val="16"/>
              </w:rPr>
              <w:t>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431EAB" w:rsidP="004C02B3">
            <w:pPr>
              <w:rPr>
                <w:rFonts w:ascii="Sylfaen" w:hAnsi="Sylfaen"/>
                <w:sz w:val="16"/>
                <w:szCs w:val="16"/>
              </w:rPr>
            </w:pPr>
            <w:r>
              <w:rPr>
                <w:rFonts w:ascii="Sylfaen" w:hAnsi="Sylfaen"/>
                <w:sz w:val="16"/>
                <w:szCs w:val="16"/>
              </w:rPr>
              <w:t>175500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431EAB" w:rsidP="004C02B3">
            <w:pPr>
              <w:jc w:val="center"/>
              <w:rPr>
                <w:rFonts w:ascii="Sylfaen" w:hAnsi="Sylfaen" w:cs="Sylfaen"/>
                <w:sz w:val="16"/>
                <w:szCs w:val="16"/>
              </w:rPr>
            </w:pPr>
            <w:r>
              <w:rPr>
                <w:rFonts w:ascii="Sylfaen" w:hAnsi="Sylfaen" w:cs="Sylfaen"/>
                <w:sz w:val="16"/>
                <w:szCs w:val="16"/>
              </w:rPr>
              <w:t>390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890196" w:rsidP="00890196">
            <w:pPr>
              <w:rPr>
                <w:rFonts w:ascii="Sylfaen" w:hAnsi="Sylfaen" w:cs="Sylfaen"/>
                <w:sz w:val="16"/>
                <w:szCs w:val="16"/>
              </w:rPr>
            </w:pPr>
            <w:r>
              <w:rPr>
                <w:rFonts w:ascii="Sylfaen" w:hAnsi="Sylfaen" w:cs="Sylfaen"/>
                <w:sz w:val="16"/>
                <w:szCs w:val="16"/>
              </w:rPr>
              <w:t>390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w:t>
            </w:r>
            <w:r w:rsidRPr="00727C2E">
              <w:rPr>
                <w:rFonts w:ascii="GHEA Grapalat" w:hAnsi="GHEA Grapalat"/>
                <w:b/>
                <w:sz w:val="16"/>
                <w:szCs w:val="16"/>
              </w:rPr>
              <w:lastRenderedPageBreak/>
              <w:t>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4</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15831000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Շաքարավազ</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Pr>
                <w:rFonts w:ascii="Sylfaen" w:hAnsi="Sylfaen"/>
                <w:sz w:val="16"/>
                <w:szCs w:val="16"/>
              </w:rPr>
              <w:t>450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31EAB" w:rsidP="004C02B3">
            <w:pPr>
              <w:jc w:val="center"/>
              <w:rPr>
                <w:rFonts w:ascii="Sylfaen" w:hAnsi="Sylfaen"/>
                <w:sz w:val="16"/>
                <w:szCs w:val="16"/>
              </w:rPr>
            </w:pPr>
            <w:r>
              <w:rPr>
                <w:rFonts w:ascii="Sylfaen" w:hAnsi="Sylfaen"/>
                <w:sz w:val="16"/>
                <w:szCs w:val="16"/>
              </w:rPr>
              <w:t>283500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31EAB" w:rsidP="00431EAB">
            <w:pPr>
              <w:rPr>
                <w:rFonts w:ascii="Sylfaen" w:hAnsi="Sylfaen" w:cs="Sylfaen"/>
                <w:sz w:val="16"/>
                <w:szCs w:val="16"/>
              </w:rPr>
            </w:pPr>
            <w:r>
              <w:rPr>
                <w:rFonts w:ascii="Sylfaen" w:hAnsi="Sylfaen" w:cs="Sylfaen"/>
                <w:sz w:val="16"/>
                <w:szCs w:val="16"/>
              </w:rPr>
              <w:t>630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C02B3" w:rsidP="004C02B3">
            <w:pPr>
              <w:jc w:val="center"/>
              <w:rPr>
                <w:rFonts w:ascii="Sylfaen" w:hAnsi="Sylfaen" w:cs="Sylfaen"/>
                <w:sz w:val="16"/>
                <w:szCs w:val="16"/>
              </w:rPr>
            </w:pPr>
          </w:p>
          <w:p w:rsidR="004C02B3" w:rsidRPr="00727C2E" w:rsidRDefault="00431EAB" w:rsidP="00431EAB">
            <w:pPr>
              <w:rPr>
                <w:rFonts w:ascii="Sylfaen" w:hAnsi="Sylfaen" w:cs="Sylfaen"/>
                <w:sz w:val="16"/>
                <w:szCs w:val="16"/>
              </w:rPr>
            </w:pPr>
            <w:r>
              <w:rPr>
                <w:rFonts w:ascii="Sylfaen" w:hAnsi="Sylfaen" w:cs="Sylfaen"/>
                <w:sz w:val="16"/>
                <w:szCs w:val="16"/>
              </w:rPr>
              <w:t>630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 xml:space="preserve">            5</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Կարագ </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DC01B4" w:rsidRDefault="004C02B3" w:rsidP="004C02B3">
            <w:pPr>
              <w:spacing w:after="200" w:line="276" w:lineRule="auto"/>
              <w:rPr>
                <w:rFonts w:ascii="GHEA Grapalat" w:eastAsia="Calibri" w:hAnsi="GHEA Grapalat"/>
                <w:sz w:val="21"/>
                <w:szCs w:val="21"/>
              </w:rPr>
            </w:pPr>
            <w:r w:rsidRPr="00DC01B4">
              <w:rPr>
                <w:rFonts w:ascii="GHEA Grapalat" w:eastAsia="Calibri" w:hAnsi="GHEA Grapalat"/>
                <w:sz w:val="21"/>
                <w:szCs w:val="21"/>
              </w:rPr>
              <w:t>.Կարագ (յուղ՝ կովի կաթից) անալի.                                                                                    զանգվածային մասը՝                                                                                                   - յուղի՝</w:t>
            </w:r>
            <w:r>
              <w:rPr>
                <w:rFonts w:ascii="GHEA Grapalat" w:eastAsia="Calibri" w:hAnsi="GHEA Grapalat"/>
                <w:sz w:val="21"/>
                <w:szCs w:val="21"/>
              </w:rPr>
              <w:t xml:space="preserve"> 82,9</w:t>
            </w:r>
            <w:r w:rsidRPr="00DC01B4">
              <w:rPr>
                <w:rFonts w:ascii="GHEA Grapalat" w:eastAsia="Calibri" w:hAnsi="GHEA Grapalat"/>
                <w:sz w:val="21"/>
                <w:szCs w:val="21"/>
              </w:rPr>
              <w:t xml:space="preserve"> - 85,0% ներառյալ:                                                                                      - խոնավության՝ 18, 5- 14,0%:</w:t>
            </w:r>
            <w:r w:rsidRPr="00DC01B4">
              <w:rPr>
                <w:rFonts w:ascii="GHEA Grapalat" w:eastAsia="Calibri" w:hAnsi="GHEA Grapalat"/>
                <w:sz w:val="21"/>
                <w:szCs w:val="21"/>
                <w:lang w:val="ru-RU"/>
              </w:rPr>
              <w:t>Չափածրարված</w:t>
            </w:r>
            <w:r w:rsidRPr="00DC01B4">
              <w:rPr>
                <w:rFonts w:ascii="GHEA Grapalat" w:eastAsia="Calibri" w:hAnsi="GHEA Grapalat"/>
                <w:sz w:val="21"/>
                <w:szCs w:val="21"/>
              </w:rPr>
              <w:t xml:space="preserve">՝ 5-25* </w:t>
            </w:r>
            <w:r w:rsidRPr="00DC01B4">
              <w:rPr>
                <w:rFonts w:ascii="GHEA Grapalat" w:eastAsia="Calibri" w:hAnsi="GHEA Grapalat"/>
                <w:sz w:val="21"/>
                <w:szCs w:val="21"/>
                <w:lang w:val="ru-RU"/>
              </w:rPr>
              <w:t>կգ</w:t>
            </w:r>
            <w:r w:rsidRPr="00DC01B4">
              <w:rPr>
                <w:rFonts w:ascii="GHEA Grapalat" w:eastAsia="Calibri" w:hAnsi="GHEA Grapalat"/>
                <w:sz w:val="21"/>
                <w:szCs w:val="21"/>
              </w:rPr>
              <w:t>:</w:t>
            </w:r>
            <w:r w:rsidRPr="00DC01B4">
              <w:rPr>
                <w:rFonts w:ascii="GHEA Grapalat" w:eastAsia="Calibri" w:hAnsi="GHEA Grapalat"/>
                <w:sz w:val="21"/>
                <w:szCs w:val="21"/>
                <w:lang w:val="ru-RU"/>
              </w:rPr>
              <w:t>Մատակարարումըմիայնջերմակարգավորվողտրանսպորտայինմիջոցով</w:t>
            </w:r>
            <w:r w:rsidRPr="00DC01B4">
              <w:rPr>
                <w:rFonts w:ascii="GHEA Grapalat" w:eastAsia="Calibri" w:hAnsi="GHEA Grapalat"/>
                <w:sz w:val="21"/>
                <w:szCs w:val="21"/>
              </w:rPr>
              <w:t>:</w:t>
            </w:r>
            <w:r w:rsidRPr="00DC01B4">
              <w:rPr>
                <w:rFonts w:ascii="GHEA Grapalat" w:eastAsia="Calibri" w:hAnsi="GHEA Grapalat"/>
                <w:sz w:val="21"/>
                <w:szCs w:val="21"/>
                <w:lang w:val="ru-RU"/>
              </w:rPr>
              <w:t>Բժշկաանասնաբուժականևլաբորատորփաստաթղթերիառկայությունըպարտադիրէ</w:t>
            </w:r>
            <w:r w:rsidRPr="00DC01B4">
              <w:rPr>
                <w:rFonts w:ascii="GHEA Grapalat" w:eastAsia="Calibri" w:hAnsi="GHEA Grapalat"/>
                <w:sz w:val="21"/>
                <w:szCs w:val="21"/>
              </w:rPr>
              <w:t>:</w:t>
            </w:r>
          </w:p>
          <w:p w:rsidR="004C02B3" w:rsidRPr="00727C2E" w:rsidRDefault="004C02B3" w:rsidP="004C02B3">
            <w:pPr>
              <w:jc w:val="center"/>
              <w:rPr>
                <w:rFonts w:ascii="Sylfaen" w:hAnsi="Sylfaen"/>
                <w:sz w:val="16"/>
                <w:szCs w:val="16"/>
              </w:rPr>
            </w:pPr>
            <w:r w:rsidRPr="00DC01B4">
              <w:rPr>
                <w:rFonts w:ascii="GHEA Grapalat" w:eastAsia="Calibri" w:hAnsi="GHEA Grapalat"/>
                <w:sz w:val="21"/>
                <w:szCs w:val="21"/>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51</w:t>
            </w:r>
            <w:r w:rsidRPr="00727C2E">
              <w:rPr>
                <w:rFonts w:ascii="Sylfaen" w:hAnsi="Sylfaen"/>
                <w:sz w:val="16"/>
                <w:szCs w:val="16"/>
              </w:rPr>
              <w:t>00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2295000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BE1F25" w:rsidP="004C02B3">
            <w:pPr>
              <w:rPr>
                <w:rFonts w:ascii="Sylfaen" w:hAnsi="Sylfaen" w:cs="Sylfaen"/>
                <w:sz w:val="16"/>
                <w:szCs w:val="16"/>
              </w:rPr>
            </w:pPr>
            <w:r>
              <w:rPr>
                <w:rFonts w:ascii="Sylfaen" w:hAnsi="Sylfaen" w:cs="Sylfaen"/>
                <w:sz w:val="16"/>
                <w:szCs w:val="16"/>
              </w:rPr>
              <w:t>4</w:t>
            </w:r>
            <w:r w:rsidR="004C02B3">
              <w:rPr>
                <w:rFonts w:ascii="Sylfaen" w:hAnsi="Sylfaen" w:cs="Sylfaen"/>
                <w:sz w:val="16"/>
                <w:szCs w:val="16"/>
              </w:rPr>
              <w:t>50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BE1F25" w:rsidP="004C02B3">
            <w:pPr>
              <w:jc w:val="center"/>
              <w:rPr>
                <w:rFonts w:ascii="Sylfaen" w:hAnsi="Sylfaen" w:cs="Sylfaen"/>
                <w:sz w:val="16"/>
                <w:szCs w:val="16"/>
              </w:rPr>
            </w:pPr>
            <w:r>
              <w:rPr>
                <w:rFonts w:ascii="Sylfaen" w:hAnsi="Sylfaen" w:cs="Sylfaen"/>
                <w:sz w:val="16"/>
                <w:szCs w:val="16"/>
              </w:rPr>
              <w:br/>
              <w:t>45</w:t>
            </w:r>
            <w:r w:rsidR="004C02B3">
              <w:rPr>
                <w:rFonts w:ascii="Sylfaen" w:hAnsi="Sylfaen" w:cs="Sylfaen"/>
                <w:sz w:val="16"/>
                <w:szCs w:val="16"/>
              </w:rPr>
              <w:t>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6</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15421100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արևածաղկի Ձեթ</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4C02B3" w:rsidRPr="00727C2E" w:rsidRDefault="004C02B3" w:rsidP="004C02B3">
            <w:pPr>
              <w:jc w:val="center"/>
              <w:rPr>
                <w:rFonts w:ascii="Sylfaen" w:hAnsi="Sylfaen"/>
                <w:sz w:val="16"/>
                <w:szCs w:val="16"/>
              </w:rPr>
            </w:pP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110</w:t>
            </w:r>
            <w:r w:rsidRPr="00727C2E">
              <w:rPr>
                <w:rFonts w:ascii="Sylfaen" w:hAnsi="Sylfaen"/>
                <w:sz w:val="16"/>
                <w:szCs w:val="16"/>
              </w:rPr>
              <w:t>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jc w:val="center"/>
              <w:rPr>
                <w:rFonts w:ascii="Sylfaen" w:hAnsi="Sylfaen"/>
                <w:sz w:val="16"/>
                <w:szCs w:val="16"/>
              </w:rPr>
            </w:pPr>
            <w:r>
              <w:rPr>
                <w:rFonts w:ascii="Sylfaen" w:hAnsi="Sylfaen"/>
                <w:sz w:val="16"/>
                <w:szCs w:val="16"/>
              </w:rPr>
              <w:t xml:space="preserve">  27</w:t>
            </w:r>
            <w:r w:rsidR="004C02B3">
              <w:rPr>
                <w:rFonts w:ascii="Sylfaen" w:hAnsi="Sylfaen"/>
                <w:sz w:val="16"/>
                <w:szCs w:val="16"/>
              </w:rPr>
              <w:t>50</w:t>
            </w:r>
            <w:r>
              <w:rPr>
                <w:rFonts w:ascii="Sylfaen" w:hAnsi="Sylfaen"/>
                <w:sz w:val="16"/>
                <w:szCs w:val="16"/>
              </w:rPr>
              <w:t>0</w:t>
            </w:r>
            <w:r w:rsidR="004C02B3">
              <w:rPr>
                <w:rFonts w:ascii="Sylfaen" w:hAnsi="Sylfaen"/>
                <w:sz w:val="16"/>
                <w:szCs w:val="16"/>
              </w:rPr>
              <w:t>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F61312" w:rsidP="00F61312">
            <w:pPr>
              <w:rPr>
                <w:rFonts w:ascii="Sylfaen" w:hAnsi="Sylfaen" w:cs="Sylfaen"/>
                <w:sz w:val="16"/>
                <w:szCs w:val="16"/>
              </w:rPr>
            </w:pPr>
            <w:r>
              <w:rPr>
                <w:rFonts w:ascii="Sylfaen" w:hAnsi="Sylfaen" w:cs="Sylfaen"/>
                <w:sz w:val="16"/>
                <w:szCs w:val="16"/>
              </w:rPr>
              <w:t>250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890196" w:rsidP="004C02B3">
            <w:pPr>
              <w:jc w:val="center"/>
              <w:rPr>
                <w:rFonts w:ascii="Sylfaen" w:hAnsi="Sylfaen" w:cs="Sylfaen"/>
                <w:sz w:val="16"/>
                <w:szCs w:val="16"/>
              </w:rPr>
            </w:pPr>
            <w:r>
              <w:rPr>
                <w:rFonts w:ascii="Sylfaen" w:hAnsi="Sylfaen" w:cs="Sylfaen"/>
                <w:sz w:val="16"/>
                <w:szCs w:val="16"/>
              </w:rPr>
              <w:t>250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7</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15614200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Բրինձ</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 xml:space="preserve">ՀՀ կամ </w:t>
            </w:r>
            <w:r w:rsidRPr="00727C2E">
              <w:rPr>
                <w:rFonts w:ascii="Sylfaen" w:hAnsi="Sylfaen"/>
                <w:sz w:val="16"/>
                <w:szCs w:val="16"/>
              </w:rPr>
              <w:lastRenderedPageBreak/>
              <w:t>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lastRenderedPageBreak/>
              <w:t xml:space="preserve">Սպիտակ, խոշոր, երկար տեսակի,  չկոտրած, </w:t>
            </w:r>
            <w:r w:rsidRPr="00727C2E">
              <w:rPr>
                <w:rFonts w:ascii="Sylfaen" w:hAnsi="Sylfaen"/>
                <w:sz w:val="16"/>
                <w:szCs w:val="16"/>
              </w:rPr>
              <w:lastRenderedPageBreak/>
              <w:t>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6</w:t>
            </w:r>
            <w:r w:rsidRPr="00727C2E">
              <w:rPr>
                <w:rFonts w:ascii="Sylfaen" w:hAnsi="Sylfaen"/>
                <w:sz w:val="16"/>
                <w:szCs w:val="16"/>
              </w:rPr>
              <w:t>00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300000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F61312" w:rsidP="00F61312">
            <w:pPr>
              <w:rPr>
                <w:rFonts w:ascii="Sylfaen" w:hAnsi="Sylfaen" w:cs="Sylfaen"/>
                <w:sz w:val="16"/>
                <w:szCs w:val="16"/>
              </w:rPr>
            </w:pPr>
            <w:r>
              <w:rPr>
                <w:rFonts w:ascii="Sylfaen" w:hAnsi="Sylfaen" w:cs="Sylfaen"/>
                <w:sz w:val="16"/>
                <w:szCs w:val="16"/>
              </w:rPr>
              <w:t>500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 xml:space="preserve">ք. Վեդի   </w:t>
            </w:r>
            <w:r>
              <w:rPr>
                <w:rFonts w:ascii="Sylfaen" w:hAnsi="Sylfaen"/>
                <w:sz w:val="18"/>
                <w:szCs w:val="18"/>
                <w:lang w:val="af-ZA"/>
              </w:rPr>
              <w:lastRenderedPageBreak/>
              <w:t>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F61312">
            <w:pPr>
              <w:rPr>
                <w:rFonts w:ascii="Sylfaen" w:hAnsi="Sylfaen" w:cs="Sylfaen"/>
                <w:sz w:val="16"/>
                <w:szCs w:val="16"/>
              </w:rPr>
            </w:pPr>
            <w:r>
              <w:rPr>
                <w:rFonts w:ascii="Sylfaen" w:hAnsi="Sylfaen" w:cs="Sylfaen"/>
                <w:sz w:val="16"/>
                <w:szCs w:val="16"/>
              </w:rPr>
              <w:lastRenderedPageBreak/>
              <w:t>500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w:t>
            </w:r>
            <w:r w:rsidRPr="00727C2E">
              <w:rPr>
                <w:rFonts w:ascii="GHEA Grapalat" w:hAnsi="GHEA Grapalat"/>
                <w:b/>
                <w:sz w:val="16"/>
                <w:szCs w:val="16"/>
              </w:rPr>
              <w:lastRenderedPageBreak/>
              <w:t>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1357"/>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8</w:t>
            </w: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15616000</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Հնդկաձավար (գրեչկա)</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9</w:t>
            </w:r>
            <w:r w:rsidRPr="00727C2E">
              <w:rPr>
                <w:rFonts w:ascii="Sylfaen" w:hAnsi="Sylfaen"/>
                <w:sz w:val="16"/>
                <w:szCs w:val="16"/>
              </w:rPr>
              <w:t>00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jc w:val="center"/>
              <w:rPr>
                <w:rFonts w:ascii="Sylfaen" w:hAnsi="Sylfaen"/>
                <w:sz w:val="16"/>
                <w:szCs w:val="16"/>
              </w:rPr>
            </w:pPr>
            <w:r>
              <w:rPr>
                <w:rFonts w:ascii="Sylfaen" w:hAnsi="Sylfaen"/>
                <w:sz w:val="16"/>
                <w:szCs w:val="16"/>
              </w:rPr>
              <w:t>198</w:t>
            </w:r>
            <w:r w:rsidR="004C02B3">
              <w:rPr>
                <w:rFonts w:ascii="Sylfaen" w:hAnsi="Sylfaen"/>
                <w:sz w:val="16"/>
                <w:szCs w:val="16"/>
              </w:rPr>
              <w:t>000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jc w:val="center"/>
              <w:rPr>
                <w:rFonts w:ascii="Sylfaen" w:hAnsi="Sylfaen" w:cs="Sylfaen"/>
                <w:sz w:val="16"/>
                <w:szCs w:val="16"/>
              </w:rPr>
            </w:pPr>
            <w:r>
              <w:rPr>
                <w:rFonts w:ascii="Sylfaen" w:hAnsi="Sylfaen" w:cs="Sylfaen"/>
                <w:sz w:val="16"/>
                <w:szCs w:val="16"/>
              </w:rPr>
              <w:t>22</w:t>
            </w:r>
            <w:r w:rsidR="004C02B3">
              <w:rPr>
                <w:rFonts w:ascii="Sylfaen" w:hAnsi="Sylfaen" w:cs="Sylfaen"/>
                <w:sz w:val="16"/>
                <w:szCs w:val="16"/>
              </w:rPr>
              <w:t>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cs="Sylfaen"/>
                <w:sz w:val="16"/>
                <w:szCs w:val="16"/>
              </w:rPr>
            </w:pPr>
            <w:r>
              <w:rPr>
                <w:rFonts w:ascii="Sylfaen" w:hAnsi="Sylfaen" w:cs="Sylfaen"/>
                <w:sz w:val="16"/>
                <w:szCs w:val="16"/>
              </w:rPr>
              <w:t>22</w:t>
            </w:r>
            <w:r w:rsidR="004C02B3">
              <w:rPr>
                <w:rFonts w:ascii="Sylfaen" w:hAnsi="Sylfaen" w:cs="Sylfaen"/>
                <w:sz w:val="16"/>
                <w:szCs w:val="16"/>
              </w:rPr>
              <w:t>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p>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 xml:space="preserve">            9</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15331153</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Ոսպ</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hy-AM"/>
              </w:rPr>
            </w:pPr>
            <w:r>
              <w:rPr>
                <w:rFonts w:ascii="Sylfaen" w:hAnsi="Sylfaen"/>
                <w:sz w:val="16"/>
                <w:szCs w:val="16"/>
                <w:lang w:val="hy-AM"/>
              </w:rPr>
              <w:t>90</w:t>
            </w:r>
            <w:r w:rsidRPr="00727C2E">
              <w:rPr>
                <w:rFonts w:ascii="Sylfaen" w:hAnsi="Sylfaen"/>
                <w:sz w:val="16"/>
                <w:szCs w:val="16"/>
                <w:lang w:val="hy-AM"/>
              </w:rPr>
              <w:t>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1305</w:t>
            </w:r>
            <w:r w:rsidR="004C02B3">
              <w:rPr>
                <w:rFonts w:ascii="Sylfaen" w:hAnsi="Sylfaen"/>
                <w:sz w:val="16"/>
                <w:szCs w:val="16"/>
              </w:rPr>
              <w:t>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cs="Sylfaen"/>
                <w:sz w:val="16"/>
                <w:szCs w:val="16"/>
              </w:rPr>
            </w:pPr>
            <w:r>
              <w:rPr>
                <w:rFonts w:ascii="Sylfaen" w:hAnsi="Sylfaen" w:cs="Sylfaen"/>
                <w:sz w:val="16"/>
                <w:szCs w:val="16"/>
              </w:rPr>
              <w:t>145</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890196" w:rsidP="004C02B3">
            <w:pPr>
              <w:rPr>
                <w:rFonts w:ascii="Sylfaen" w:hAnsi="Sylfaen" w:cs="Sylfaen"/>
                <w:sz w:val="16"/>
                <w:szCs w:val="16"/>
              </w:rPr>
            </w:pPr>
            <w:r>
              <w:rPr>
                <w:rFonts w:ascii="Sylfaen" w:hAnsi="Sylfaen" w:cs="Sylfaen"/>
                <w:sz w:val="16"/>
                <w:szCs w:val="16"/>
              </w:rPr>
              <w:t>145</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7E3641">
        <w:trPr>
          <w:trHeight w:val="246"/>
        </w:trPr>
        <w:tc>
          <w:tcPr>
            <w:tcW w:w="69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10</w:t>
            </w:r>
          </w:p>
        </w:tc>
        <w:tc>
          <w:tcPr>
            <w:tcW w:w="90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15331154</w:t>
            </w:r>
          </w:p>
        </w:tc>
        <w:tc>
          <w:tcPr>
            <w:tcW w:w="117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Ոլոռ ամբողջական</w:t>
            </w:r>
          </w:p>
        </w:tc>
        <w:tc>
          <w:tcPr>
            <w:tcW w:w="81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4253"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63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99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500</w:t>
            </w:r>
          </w:p>
        </w:tc>
        <w:tc>
          <w:tcPr>
            <w:tcW w:w="1116"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5</w:t>
            </w:r>
            <w:r w:rsidR="004C02B3" w:rsidRPr="00727C2E">
              <w:rPr>
                <w:rFonts w:ascii="Sylfaen" w:hAnsi="Sylfaen"/>
                <w:sz w:val="16"/>
                <w:szCs w:val="16"/>
              </w:rPr>
              <w:t>5000</w:t>
            </w:r>
          </w:p>
        </w:tc>
        <w:tc>
          <w:tcPr>
            <w:tcW w:w="684"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cs="Sylfaen"/>
                <w:sz w:val="16"/>
                <w:szCs w:val="16"/>
              </w:rPr>
            </w:pPr>
            <w:r>
              <w:rPr>
                <w:rFonts w:ascii="Sylfaen" w:hAnsi="Sylfaen" w:cs="Sylfaen"/>
                <w:sz w:val="16"/>
                <w:szCs w:val="16"/>
              </w:rPr>
              <w:t>110</w:t>
            </w:r>
          </w:p>
        </w:tc>
        <w:tc>
          <w:tcPr>
            <w:tcW w:w="1443" w:type="dxa"/>
            <w:tcBorders>
              <w:top w:val="single" w:sz="4" w:space="0" w:color="auto"/>
              <w:left w:val="single" w:sz="4" w:space="0" w:color="auto"/>
              <w:bottom w:val="single" w:sz="4" w:space="0" w:color="auto"/>
              <w:right w:val="single" w:sz="4" w:space="0" w:color="auto"/>
            </w:tcBorders>
          </w:tcPr>
          <w:p w:rsidR="004C02B3" w:rsidRPr="004C02B3" w:rsidRDefault="00431EAB" w:rsidP="004C02B3">
            <w:pPr>
              <w:rPr>
                <w:sz w:val="18"/>
                <w:szCs w:val="18"/>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cs="Sylfaen"/>
                <w:sz w:val="16"/>
                <w:szCs w:val="16"/>
              </w:rPr>
            </w:pPr>
            <w:r>
              <w:rPr>
                <w:rFonts w:ascii="Sylfaen" w:hAnsi="Sylfaen" w:cs="Sylfaen"/>
                <w:sz w:val="16"/>
                <w:szCs w:val="16"/>
              </w:rPr>
              <w:t>110</w:t>
            </w:r>
          </w:p>
        </w:tc>
        <w:tc>
          <w:tcPr>
            <w:tcW w:w="22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Pr="00727C2E" w:rsidRDefault="00727C2E" w:rsidP="00727C2E"/>
    <w:tbl>
      <w:tblPr>
        <w:tblW w:w="16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697"/>
        <w:gridCol w:w="23"/>
        <w:gridCol w:w="877"/>
        <w:gridCol w:w="39"/>
        <w:gridCol w:w="1134"/>
        <w:gridCol w:w="1418"/>
        <w:gridCol w:w="3260"/>
        <w:gridCol w:w="709"/>
        <w:gridCol w:w="1134"/>
        <w:gridCol w:w="1275"/>
        <w:gridCol w:w="851"/>
        <w:gridCol w:w="1276"/>
        <w:gridCol w:w="1275"/>
        <w:gridCol w:w="2142"/>
        <w:gridCol w:w="181"/>
      </w:tblGrid>
      <w:tr w:rsidR="004C02B3" w:rsidRPr="00727C2E"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11</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ցորենաձավար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450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108000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2</w:t>
            </w:r>
            <w:r w:rsidR="004C02B3">
              <w:rPr>
                <w:rFonts w:ascii="Sylfaen" w:hAnsi="Sylfaen"/>
                <w:sz w:val="16"/>
                <w:szCs w:val="16"/>
              </w:rPr>
              <w:t>4</w:t>
            </w:r>
            <w:r w:rsidR="004C02B3" w:rsidRPr="00727C2E">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2</w:t>
            </w:r>
            <w:r w:rsidR="004C02B3">
              <w:rPr>
                <w:rFonts w:ascii="Sylfaen" w:hAnsi="Sylfaen"/>
                <w:sz w:val="16"/>
                <w:szCs w:val="16"/>
              </w:rPr>
              <w:t>4</w:t>
            </w:r>
            <w:r w:rsidR="004C02B3" w:rsidRPr="00727C2E">
              <w:rPr>
                <w:rFonts w:ascii="Sylfaen" w:hAnsi="Sylfaen"/>
                <w:sz w:val="16"/>
                <w:szCs w:val="16"/>
              </w:rPr>
              <w:t>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12</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Հաճարաձավար</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 xml:space="preserve">Ստացված հաճարի հատիկներից, հատիկներով խոնավությունը 15 %-ից ոչ </w:t>
            </w:r>
            <w:r w:rsidRPr="00727C2E">
              <w:rPr>
                <w:rFonts w:ascii="Arial Unicode" w:hAnsi="Arial Unicode"/>
                <w:color w:val="000000"/>
                <w:sz w:val="16"/>
                <w:szCs w:val="16"/>
                <w:shd w:val="clear" w:color="auto" w:fill="FFFFFF"/>
              </w:rPr>
              <w:lastRenderedPageBreak/>
              <w:t xml:space="preserve">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450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585</w:t>
            </w:r>
            <w:r w:rsidR="004C02B3">
              <w:rPr>
                <w:rFonts w:ascii="Sylfaen" w:hAnsi="Sylfae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13</w:t>
            </w:r>
            <w:r w:rsidR="004C02B3">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 xml:space="preserve">ք. Վեդի   </w:t>
            </w:r>
            <w:r>
              <w:rPr>
                <w:rFonts w:ascii="Sylfaen" w:hAnsi="Sylfaen"/>
                <w:sz w:val="18"/>
                <w:szCs w:val="18"/>
                <w:lang w:val="af-ZA"/>
              </w:rPr>
              <w:lastRenderedPageBreak/>
              <w:t>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lastRenderedPageBreak/>
              <w:t>13</w:t>
            </w:r>
            <w:r w:rsidR="004C02B3">
              <w:rPr>
                <w:rFonts w:ascii="Sylfaen" w:hAnsi="Sylfaen"/>
                <w:sz w:val="16"/>
                <w:szCs w:val="16"/>
              </w:rPr>
              <w:t>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lastRenderedPageBreak/>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8268D1">
        <w:trPr>
          <w:gridBefore w:val="1"/>
          <w:wBefore w:w="66" w:type="dxa"/>
          <w:trHeight w:val="393"/>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lastRenderedPageBreak/>
              <w:t>13</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r w:rsidRPr="00727C2E">
              <w:rPr>
                <w:rFonts w:ascii="Sylfaen" w:eastAsia="Tahoma" w:hAnsi="Sylfaen" w:cs="Tahoma"/>
                <w:sz w:val="16"/>
                <w:szCs w:val="16"/>
                <w:lang w:val="ru-RU"/>
              </w:rPr>
              <w:t>Ձու 01 կարգ</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097B2E" w:rsidRDefault="004C02B3" w:rsidP="004C02B3">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4C02B3" w:rsidRPr="00727C2E" w:rsidRDefault="004C02B3" w:rsidP="004C02B3">
            <w:pPr>
              <w:jc w:val="center"/>
              <w:rPr>
                <w:rFonts w:ascii="Arial Unicode" w:hAnsi="Arial Unicode"/>
                <w:color w:val="000000"/>
                <w:sz w:val="16"/>
                <w:szCs w:val="16"/>
                <w:shd w:val="clear" w:color="auto" w:fill="FFFFFF"/>
              </w:rPr>
            </w:pPr>
            <w:r>
              <w:rPr>
                <w:rFonts w:ascii="GHEA Grapalat" w:hAnsi="GHEA Grapalat"/>
                <w:sz w:val="18"/>
                <w:szCs w:val="18"/>
              </w:rPr>
              <w:t>1 ձուն 7</w:t>
            </w:r>
            <w:r w:rsidRPr="00097B2E">
              <w:rPr>
                <w:rFonts w:ascii="GHEA Grapalat" w:hAnsi="GHEA Grapalat"/>
                <w:sz w:val="18"/>
                <w:szCs w:val="18"/>
              </w:rPr>
              <w:t>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Pr>
                <w:rFonts w:ascii="Sylfaen" w:hAnsi="Sylfaen"/>
                <w:sz w:val="16"/>
                <w:szCs w:val="16"/>
              </w:rPr>
              <w:t>75</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375</w:t>
            </w:r>
            <w:r w:rsidR="004C02B3">
              <w:rPr>
                <w:rFonts w:ascii="Sylfaen" w:hAnsi="Sylfaen"/>
                <w:sz w:val="16"/>
                <w:szCs w:val="16"/>
              </w:rPr>
              <w:t>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50</w:t>
            </w:r>
            <w:r w:rsidR="004C02B3">
              <w:rPr>
                <w:rFonts w:ascii="Sylfaen" w:hAnsi="Sylfaen"/>
                <w:sz w:val="16"/>
                <w:szCs w:val="16"/>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rPr>
            </w:pPr>
            <w:r>
              <w:rPr>
                <w:rFonts w:ascii="Sylfaen" w:hAnsi="Sylfaen"/>
                <w:sz w:val="16"/>
                <w:szCs w:val="16"/>
              </w:rPr>
              <w:t>5000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14</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Տավարի  միս</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C -</w:t>
            </w:r>
            <w:r w:rsidRPr="00727C2E">
              <w:rPr>
                <w:rFonts w:ascii="Arial Unicode" w:hAnsi="Arial Unicode" w:cs="Arial Unicode"/>
                <w:color w:val="000000"/>
                <w:sz w:val="16"/>
                <w:szCs w:val="16"/>
                <w:shd w:val="clear" w:color="auto" w:fill="FFFFFF"/>
              </w:rPr>
              <w:t>իցմինչև</w:t>
            </w:r>
            <w:r w:rsidRPr="00727C2E">
              <w:rPr>
                <w:rFonts w:ascii="Arial Unicode" w:hAnsi="Arial Unicode"/>
                <w:color w:val="000000"/>
                <w:sz w:val="16"/>
                <w:szCs w:val="16"/>
                <w:shd w:val="clear" w:color="auto" w:fill="FFFFFF"/>
              </w:rPr>
              <w:t xml:space="preserve"> 4</w:t>
            </w:r>
            <w:r w:rsidRPr="00727C2E">
              <w:rPr>
                <w:rFonts w:ascii="Calibri" w:hAnsi="Calibri" w:cs="Calibri"/>
                <w:color w:val="000000"/>
                <w:sz w:val="16"/>
                <w:szCs w:val="16"/>
                <w:shd w:val="clear" w:color="auto" w:fill="FFFFFF"/>
              </w:rPr>
              <w:t> </w:t>
            </w:r>
            <w:r w:rsidRPr="00727C2E">
              <w:rPr>
                <w:rFonts w:ascii="Arial Unicode" w:hAnsi="Arial Unicode" w:cs="Arial Unicode"/>
                <w:color w:val="000000"/>
                <w:sz w:val="16"/>
                <w:szCs w:val="16"/>
                <w:shd w:val="clear" w:color="auto" w:fill="FFFFFF"/>
              </w:rPr>
              <w:t>օ</w:t>
            </w:r>
            <w:r w:rsidRPr="00727C2E">
              <w:rPr>
                <w:rFonts w:ascii="Arial Unicode" w:hAnsi="Arial Unicode"/>
                <w:color w:val="000000"/>
                <w:sz w:val="16"/>
                <w:szCs w:val="16"/>
                <w:shd w:val="clear" w:color="auto" w:fill="FFFFFF"/>
              </w:rPr>
              <w:t xml:space="preserve">C </w:t>
            </w:r>
            <w:r w:rsidRPr="00727C2E">
              <w:rPr>
                <w:rFonts w:ascii="Arial Unicode" w:hAnsi="Arial Unicode" w:cs="Arial Unicode"/>
                <w:color w:val="000000"/>
                <w:sz w:val="16"/>
                <w:szCs w:val="16"/>
                <w:shd w:val="clear" w:color="auto" w:fill="FFFFFF"/>
              </w:rPr>
              <w:t>ջերմաստիճանիպայմաններում</w:t>
            </w:r>
            <w:r w:rsidRPr="00727C2E">
              <w:rPr>
                <w:rFonts w:ascii="Arial Unicode" w:hAnsi="Arial Unicode"/>
                <w:color w:val="000000"/>
                <w:sz w:val="16"/>
                <w:szCs w:val="16"/>
                <w:shd w:val="clear" w:color="auto" w:fill="FFFFFF"/>
              </w:rPr>
              <w:t xml:space="preserve">` 6 </w:t>
            </w:r>
            <w:r w:rsidRPr="00727C2E">
              <w:rPr>
                <w:rFonts w:ascii="Arial Unicode" w:hAnsi="Arial Unicode" w:cs="Arial Unicode"/>
                <w:color w:val="000000"/>
                <w:sz w:val="16"/>
                <w:szCs w:val="16"/>
                <w:shd w:val="clear" w:color="auto" w:fill="FFFFFF"/>
              </w:rPr>
              <w:t>ժ</w:t>
            </w:r>
            <w:r w:rsidRPr="00727C2E">
              <w:rPr>
                <w:rFonts w:ascii="Arial Unicode" w:hAnsi="Arial Unicode"/>
                <w:color w:val="000000"/>
                <w:sz w:val="16"/>
                <w:szCs w:val="16"/>
                <w:shd w:val="clear" w:color="auto" w:fill="FFFFFF"/>
              </w:rPr>
              <w:t>-</w:t>
            </w:r>
            <w:r w:rsidRPr="00727C2E">
              <w:rPr>
                <w:rFonts w:ascii="Arial Unicode" w:hAnsi="Arial Unicode" w:cs="Arial Unicode"/>
                <w:color w:val="000000"/>
                <w:sz w:val="16"/>
                <w:szCs w:val="16"/>
                <w:shd w:val="clear" w:color="auto" w:fill="FFFFFF"/>
              </w:rPr>
              <w:t>իցոչավելի</w:t>
            </w:r>
            <w:r w:rsidRPr="00727C2E">
              <w:rPr>
                <w:rFonts w:ascii="Arial Unicode" w:hAnsi="Arial Unicode"/>
                <w:color w:val="000000"/>
                <w:sz w:val="16"/>
                <w:szCs w:val="16"/>
                <w:shd w:val="clear" w:color="auto" w:fill="FFFFFF"/>
              </w:rPr>
              <w:t xml:space="preserve">, I </w:t>
            </w:r>
            <w:r w:rsidRPr="00727C2E">
              <w:rPr>
                <w:rFonts w:ascii="Arial Unicode" w:hAnsi="Arial Unicode" w:cs="Arial Unicode"/>
                <w:color w:val="000000"/>
                <w:sz w:val="16"/>
                <w:szCs w:val="16"/>
                <w:shd w:val="clear" w:color="auto" w:fill="FFFFFF"/>
              </w:rPr>
              <w:t>պարարտության</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պաղեցրածմսիմակերեսըչպետքէլինիխոնավ</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ոսկորիևմսիհարաբերակցությունը</w:t>
            </w:r>
            <w:r w:rsidRPr="00727C2E">
              <w:rPr>
                <w:rFonts w:ascii="Arial Unicode" w:hAnsi="Arial Unicode"/>
                <w:color w:val="000000"/>
                <w:sz w:val="16"/>
                <w:szCs w:val="16"/>
                <w:shd w:val="clear" w:color="auto" w:fill="FFFFFF"/>
              </w:rPr>
              <w:t xml:space="preserve">` </w:t>
            </w:r>
            <w:r w:rsidRPr="00727C2E">
              <w:rPr>
                <w:rFonts w:ascii="Arial Unicode" w:hAnsi="Arial Unicode" w:cs="Arial Unicode"/>
                <w:color w:val="000000"/>
                <w:sz w:val="16"/>
                <w:szCs w:val="16"/>
                <w:shd w:val="clear" w:color="auto" w:fill="FFFFFF"/>
              </w:rPr>
              <w:t>համապատ</w:t>
            </w:r>
            <w:r w:rsidRPr="00727C2E">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4C02B3" w:rsidRDefault="004C02B3" w:rsidP="004C02B3">
            <w:pPr>
              <w:jc w:val="center"/>
              <w:rPr>
                <w:rFonts w:ascii="Arial Unicode" w:hAnsi="Arial Unicode"/>
                <w:color w:val="000000"/>
                <w:sz w:val="16"/>
                <w:szCs w:val="16"/>
                <w:shd w:val="clear" w:color="auto" w:fill="FFFFFF"/>
              </w:rPr>
            </w:pPr>
          </w:p>
          <w:p w:rsidR="004C02B3" w:rsidRPr="00DC01B4" w:rsidRDefault="004C02B3" w:rsidP="004C02B3">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Պիտանելիության մնացորդային ժամկետը ոչ պակաս 60%-ից:</w:t>
            </w:r>
          </w:p>
          <w:p w:rsidR="004C02B3" w:rsidRPr="00DC01B4" w:rsidRDefault="004C02B3" w:rsidP="004C02B3">
            <w:pPr>
              <w:spacing w:line="276" w:lineRule="auto"/>
              <w:rPr>
                <w:rFonts w:ascii="GHEA Grapalat" w:hAnsi="GHEA Grapalat"/>
                <w:color w:val="000000"/>
                <w:sz w:val="21"/>
                <w:szCs w:val="21"/>
                <w:shd w:val="clear" w:color="auto" w:fill="FFFFFF"/>
                <w:lang w:val="hy-AM"/>
              </w:rPr>
            </w:pPr>
            <w:r w:rsidRPr="00DC01B4">
              <w:rPr>
                <w:rFonts w:ascii="GHEA Grapalat" w:hAnsi="GHEA Grapalat"/>
                <w:color w:val="000000"/>
                <w:sz w:val="21"/>
                <w:szCs w:val="21"/>
                <w:shd w:val="clear" w:color="auto" w:fill="FFFFFF"/>
                <w:lang w:val="hy-AM"/>
              </w:rPr>
              <w:t xml:space="preserve">Պարտադիր պայմաններ՝ </w:t>
            </w:r>
            <w:r w:rsidRPr="00DC01B4">
              <w:rPr>
                <w:rFonts w:ascii="GHEA Grapalat" w:hAnsi="GHEA Grapalat"/>
                <w:color w:val="000000"/>
                <w:sz w:val="21"/>
                <w:szCs w:val="21"/>
                <w:shd w:val="clear" w:color="auto" w:fill="FFFFFF"/>
                <w:lang w:val="hy-AM"/>
              </w:rPr>
              <w:lastRenderedPageBreak/>
              <w:t>տեղափոխումը միայն ՀՀ ՍԱՊԾ կողմից տրամադրված համապատասխան թույլտվությամբ տրանսպորտային միջոցներով:</w:t>
            </w:r>
          </w:p>
          <w:p w:rsidR="004C02B3" w:rsidRPr="00DC01B4" w:rsidRDefault="004C02B3" w:rsidP="004C02B3">
            <w:pPr>
              <w:jc w:val="center"/>
              <w:rPr>
                <w:rFonts w:ascii="Arial Unicode" w:hAnsi="Arial Unicode"/>
                <w:color w:val="000000"/>
                <w:sz w:val="16"/>
                <w:szCs w:val="16"/>
                <w:shd w:val="clear" w:color="auto" w:fill="FFFFFF"/>
                <w:lang w:val="hy-AM"/>
              </w:rPr>
            </w:pPr>
          </w:p>
          <w:p w:rsidR="004C02B3" w:rsidRPr="00DC01B4" w:rsidRDefault="004C02B3" w:rsidP="004C02B3">
            <w:pPr>
              <w:jc w:val="center"/>
              <w:rPr>
                <w:rFonts w:ascii="Arial Unicode" w:hAnsi="Arial Unicode"/>
                <w:color w:val="000000"/>
                <w:sz w:val="16"/>
                <w:szCs w:val="16"/>
                <w:shd w:val="clear" w:color="auto" w:fill="FFFFFF"/>
                <w:lang w:val="hy-AM"/>
              </w:rPr>
            </w:pPr>
          </w:p>
          <w:p w:rsidR="004C02B3" w:rsidRPr="005A048E" w:rsidRDefault="004C02B3" w:rsidP="004C02B3">
            <w:pPr>
              <w:rPr>
                <w:rFonts w:ascii="Arial Unicode" w:hAnsi="Arial Unicode"/>
                <w:color w:val="000000"/>
                <w:sz w:val="16"/>
                <w:szCs w:val="16"/>
                <w:shd w:val="clear" w:color="auto" w:fill="FFFFFF"/>
                <w:lang w:val="hy-AM"/>
              </w:rPr>
            </w:pPr>
          </w:p>
        </w:tc>
        <w:tc>
          <w:tcPr>
            <w:tcW w:w="709"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5A048E" w:rsidRDefault="004C02B3" w:rsidP="004C02B3">
            <w:pPr>
              <w:jc w:val="center"/>
              <w:rPr>
                <w:rFonts w:ascii="Sylfaen" w:eastAsia="Tahoma" w:hAnsi="Sylfaen" w:cs="Tahoma"/>
                <w:sz w:val="16"/>
                <w:szCs w:val="16"/>
                <w:lang w:val="hy-AM"/>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sidRPr="00727C2E">
              <w:rPr>
                <w:rFonts w:ascii="Sylfaen" w:hAnsi="Sylfaen"/>
                <w:sz w:val="16"/>
                <w:szCs w:val="16"/>
              </w:rPr>
              <w:t>4000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F61312" w:rsidP="004C02B3">
            <w:pPr>
              <w:jc w:val="center"/>
              <w:rPr>
                <w:rFonts w:ascii="Sylfaen" w:hAnsi="Sylfaen"/>
                <w:sz w:val="16"/>
                <w:szCs w:val="16"/>
              </w:rPr>
            </w:pPr>
            <w:r>
              <w:rPr>
                <w:rFonts w:ascii="Sylfaen" w:hAnsi="Sylfaen"/>
                <w:sz w:val="16"/>
                <w:szCs w:val="16"/>
              </w:rPr>
              <w:t>2000000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F61312" w:rsidP="004C02B3">
            <w:pPr>
              <w:jc w:val="center"/>
              <w:rPr>
                <w:rFonts w:ascii="Sylfaen" w:hAnsi="Sylfaen"/>
                <w:sz w:val="16"/>
                <w:szCs w:val="16"/>
              </w:rPr>
            </w:pPr>
            <w:r>
              <w:rPr>
                <w:rFonts w:ascii="Sylfaen" w:hAnsi="Sylfaen"/>
                <w:sz w:val="16"/>
                <w:szCs w:val="16"/>
              </w:rPr>
              <w:t>5</w:t>
            </w:r>
            <w:r w:rsidR="004C02B3">
              <w:rPr>
                <w:rFonts w:ascii="Sylfaen" w:hAnsi="Sylfaen"/>
                <w:sz w:val="16"/>
                <w:szCs w:val="16"/>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F61312" w:rsidP="004C02B3">
            <w:pPr>
              <w:jc w:val="center"/>
              <w:rPr>
                <w:rFonts w:ascii="Sylfaen" w:hAnsi="Sylfaen"/>
                <w:sz w:val="16"/>
                <w:szCs w:val="16"/>
              </w:rPr>
            </w:pPr>
            <w:r>
              <w:rPr>
                <w:rFonts w:ascii="Sylfaen" w:hAnsi="Sylfaen"/>
                <w:sz w:val="16"/>
                <w:szCs w:val="16"/>
              </w:rPr>
              <w:t>50</w:t>
            </w:r>
            <w:r w:rsidR="004C02B3">
              <w:rPr>
                <w:rFonts w:ascii="Sylfaen" w:hAnsi="Sylfaen"/>
                <w:sz w:val="16"/>
                <w:szCs w:val="16"/>
              </w:rPr>
              <w:t>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15</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Հավի </w:t>
            </w: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կրծքամիս</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2800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rPr>
              <w:t>840000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t>300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300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16</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Պանիր չանախ</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2500</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500</w:t>
            </w:r>
            <w:r w:rsidR="00F61312">
              <w:rPr>
                <w:rFonts w:ascii="Sylfaen" w:hAnsi="Sylfaen"/>
                <w:sz w:val="16"/>
                <w:szCs w:val="16"/>
              </w:rPr>
              <w:t>0</w:t>
            </w:r>
            <w:r>
              <w:rPr>
                <w:rFonts w:ascii="Sylfaen" w:hAnsi="Sylfae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w:t>
            </w:r>
            <w:r w:rsidR="004C02B3">
              <w:rPr>
                <w:rFonts w:ascii="Sylfaen" w:hAnsi="Sylfaen"/>
                <w:sz w:val="16"/>
                <w:szCs w:val="16"/>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w:t>
            </w:r>
            <w:r w:rsidR="004C02B3">
              <w:rPr>
                <w:rFonts w:ascii="Sylfaen" w:hAnsi="Sylfaen"/>
                <w:sz w:val="16"/>
                <w:szCs w:val="16"/>
              </w:rPr>
              <w:t>00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17</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lang w:val="ru-RU"/>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Կաթ</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p>
          <w:p w:rsidR="004C02B3" w:rsidRPr="00727C2E" w:rsidRDefault="004C02B3" w:rsidP="004C02B3">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Pr="00727C2E">
              <w:rPr>
                <w:rFonts w:ascii="Arial Unicode" w:hAnsi="Arial Unicode"/>
                <w:color w:val="000000"/>
                <w:sz w:val="16"/>
                <w:szCs w:val="16"/>
                <w:shd w:val="clear" w:color="auto" w:fill="FFFFFF"/>
              </w:rPr>
              <w:t xml:space="preserve">: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r w:rsidRPr="00727C2E">
              <w:rPr>
                <w:rFonts w:ascii="Sylfaen" w:hAnsi="Sylfaen"/>
                <w:sz w:val="16"/>
                <w:szCs w:val="16"/>
                <w:lang w:val="ru-RU"/>
              </w:rPr>
              <w:t>550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rPr>
                <w:rFonts w:ascii="Sylfaen" w:hAnsi="Sylfaen"/>
                <w:sz w:val="16"/>
                <w:szCs w:val="16"/>
              </w:rPr>
            </w:pPr>
            <w:r>
              <w:rPr>
                <w:rFonts w:ascii="Sylfaen" w:hAnsi="Sylfaen"/>
                <w:sz w:val="16"/>
                <w:szCs w:val="16"/>
              </w:rPr>
              <w:t>33</w:t>
            </w:r>
            <w:r w:rsidR="004C02B3">
              <w:rPr>
                <w:rFonts w:ascii="Sylfaen" w:hAnsi="Sylfaen"/>
                <w:sz w:val="16"/>
                <w:szCs w:val="16"/>
              </w:rPr>
              <w:t>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6</w:t>
            </w:r>
            <w:r w:rsidR="004C02B3">
              <w:rPr>
                <w:rFonts w:ascii="Sylfaen" w:hAnsi="Sylfaen"/>
                <w:sz w:val="16"/>
                <w:szCs w:val="16"/>
              </w:rPr>
              <w:t>00</w:t>
            </w:r>
          </w:p>
          <w:p w:rsidR="004C02B3" w:rsidRPr="00727C2E" w:rsidRDefault="004C02B3" w:rsidP="004C02B3">
            <w:pPr>
              <w:rPr>
                <w:rFonts w:ascii="Sylfaen" w:hAnsi="Sylfaen"/>
                <w:sz w:val="16"/>
                <w:szCs w:val="16"/>
              </w:rPr>
            </w:pP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6</w:t>
            </w:r>
            <w:r w:rsidR="004C02B3">
              <w:rPr>
                <w:rFonts w:ascii="Sylfaen" w:hAnsi="Sylfaen"/>
                <w:sz w:val="16"/>
                <w:szCs w:val="16"/>
              </w:rPr>
              <w:t>00</w:t>
            </w:r>
          </w:p>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18</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w:t>
            </w:r>
            <w:r>
              <w:rPr>
                <w:rFonts w:ascii="Arial Unicode" w:hAnsi="Arial Unicode"/>
                <w:color w:val="000000"/>
                <w:sz w:val="21"/>
                <w:szCs w:val="21"/>
                <w:shd w:val="clear" w:color="auto" w:fill="FFFFFF"/>
              </w:rPr>
              <w:lastRenderedPageBreak/>
              <w:t xml:space="preserve">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727C2E">
              <w:rPr>
                <w:rFonts w:ascii="Sylfaen" w:eastAsia="Tahoma" w:hAnsi="Sylfaen" w:cs="Tahoma"/>
                <w:sz w:val="16"/>
                <w:szCs w:val="16"/>
                <w:lang w:val="ru-RU"/>
              </w:rPr>
              <w:t>950գր.</w:t>
            </w:r>
            <w:r w:rsidRPr="00727C2E">
              <w:rPr>
                <w:rFonts w:ascii="Arial Unicode" w:hAnsi="Arial Unicode"/>
                <w:color w:val="000000"/>
                <w:sz w:val="16"/>
                <w:szCs w:val="16"/>
                <w:shd w:val="clear" w:color="auto" w:fill="FFFFFF"/>
              </w:rPr>
              <w:t xml:space="preserve"> տարայով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lang w:val="ru-RU"/>
              </w:rPr>
            </w:pPr>
            <w:r w:rsidRPr="00727C2E">
              <w:rPr>
                <w:rFonts w:ascii="Sylfaen" w:eastAsia="Tahoma" w:hAnsi="Sylfaen" w:cs="Tahoma"/>
                <w:sz w:val="16"/>
                <w:szCs w:val="16"/>
                <w:lang w:val="ru-RU"/>
              </w:rPr>
              <w:lastRenderedPageBreak/>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lang w:val="ru-RU"/>
              </w:rPr>
              <w:t>650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lang w:val="ru-RU"/>
              </w:rPr>
              <w:t>520</w:t>
            </w:r>
            <w:r w:rsidR="004C02B3" w:rsidRPr="00727C2E">
              <w:rPr>
                <w:rFonts w:ascii="Sylfaen" w:hAnsi="Sylfaen"/>
                <w:sz w:val="16"/>
                <w:szCs w:val="16"/>
                <w:lang w:val="ru-RU"/>
              </w:rPr>
              <w:t>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lang w:val="ru-RU"/>
              </w:rPr>
              <w:t>8</w:t>
            </w:r>
            <w:r w:rsidR="004C02B3" w:rsidRPr="00727C2E">
              <w:rPr>
                <w:rFonts w:ascii="Sylfaen" w:hAnsi="Sylfaen"/>
                <w:sz w:val="16"/>
                <w:szCs w:val="16"/>
                <w:lang w:val="ru-RU"/>
              </w:rPr>
              <w:t>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lang w:val="ru-RU"/>
              </w:rPr>
              <w:t>8</w:t>
            </w:r>
            <w:r w:rsidR="004C02B3" w:rsidRPr="00727C2E">
              <w:rPr>
                <w:rFonts w:ascii="Sylfaen" w:hAnsi="Sylfaen"/>
                <w:sz w:val="16"/>
                <w:szCs w:val="16"/>
                <w:lang w:val="ru-RU"/>
              </w:rPr>
              <w:t>00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w:t>
            </w:r>
            <w:r w:rsidRPr="00727C2E">
              <w:rPr>
                <w:rFonts w:ascii="GHEA Grapalat" w:hAnsi="GHEA Grapalat"/>
                <w:b/>
                <w:sz w:val="16"/>
                <w:szCs w:val="16"/>
              </w:rPr>
              <w:lastRenderedPageBreak/>
              <w:t>ախօրոքներկայացվածպատվերի</w:t>
            </w:r>
          </w:p>
        </w:tc>
      </w:tr>
      <w:tr w:rsidR="004C02B3" w:rsidRPr="002D592D"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19</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t>Թարմ կովի կաթից, յուղ</w:t>
            </w:r>
            <w:r>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67</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rPr>
              <w:t>361800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5</w:t>
            </w:r>
            <w:r w:rsidR="00F61312">
              <w:rPr>
                <w:rFonts w:ascii="Sylfaen" w:hAnsi="Sylfaen"/>
                <w:sz w:val="16"/>
                <w:szCs w:val="16"/>
              </w:rPr>
              <w:t>4</w:t>
            </w:r>
            <w:r>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5</w:t>
            </w:r>
            <w:r w:rsidR="00F61312">
              <w:rPr>
                <w:rFonts w:ascii="Sylfaen" w:hAnsi="Sylfaen"/>
                <w:sz w:val="16"/>
                <w:szCs w:val="16"/>
              </w:rPr>
              <w:t>4</w:t>
            </w:r>
            <w:r>
              <w:rPr>
                <w:rFonts w:ascii="Sylfaen" w:hAnsi="Sylfaen"/>
                <w:sz w:val="16"/>
                <w:szCs w:val="16"/>
              </w:rPr>
              <w:t>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wBefore w:w="66"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20</w:t>
            </w:r>
          </w:p>
        </w:tc>
        <w:tc>
          <w:tcPr>
            <w:tcW w:w="877"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Խտացրած կաթ</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0F76EE" w:rsidRDefault="004C02B3" w:rsidP="004C02B3">
            <w:pPr>
              <w:spacing w:after="200" w:line="276" w:lineRule="auto"/>
              <w:rPr>
                <w:rFonts w:ascii="Sylfaen" w:eastAsia="Calibri" w:hAnsi="Sylfaen" w:cs="Arial"/>
                <w:sz w:val="21"/>
                <w:szCs w:val="21"/>
                <w:lang w:val="hy-AM"/>
              </w:rPr>
            </w:pPr>
            <w:r w:rsidRPr="000F76EE">
              <w:rPr>
                <w:rFonts w:ascii="Arial AM" w:eastAsia="Calibri" w:hAnsi="Arial AM" w:cs="Arial"/>
                <w:sz w:val="21"/>
                <w:szCs w:val="21"/>
                <w:lang w:val="hy-AM"/>
              </w:rPr>
              <w:t>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w:t>
            </w:r>
            <w:r>
              <w:rPr>
                <w:rFonts w:ascii="Arial AM" w:eastAsia="Calibri" w:hAnsi="Arial AM" w:cs="Arial"/>
                <w:sz w:val="21"/>
                <w:szCs w:val="21"/>
                <w:lang w:val="hy-AM"/>
              </w:rPr>
              <w:t xml:space="preserve">×³ñ³Ï³ÛÇÝ Ï³ÝáÝÝ»ñÇ ¨ ÝáñÙ»ñÇ </w:t>
            </w:r>
            <w:r w:rsidRPr="00DC01B4">
              <w:rPr>
                <w:rFonts w:ascii="GHEA Grapalat" w:eastAsia="Calibri" w:hAnsi="GHEA Grapalat" w:cs="Arial"/>
                <w:sz w:val="21"/>
                <w:szCs w:val="21"/>
                <w:lang w:val="hy-AM"/>
              </w:rPr>
              <w:t xml:space="preserve">Անվտանգությունը և մակնշումը` ըստ ՀՀ կառավարության 2006թ. դեկտեմբերի 21-ի N 1925-Ն որոշմամբ հաստատված «Կաթին, կաթնամթերքին և </w:t>
            </w:r>
            <w:r w:rsidRPr="00DC01B4">
              <w:rPr>
                <w:rFonts w:ascii="GHEA Grapalat" w:eastAsia="Calibri" w:hAnsi="GHEA Grapalat" w:cs="Arial"/>
                <w:sz w:val="21"/>
                <w:szCs w:val="21"/>
                <w:lang w:val="hy-AM"/>
              </w:rPr>
              <w:lastRenderedPageBreak/>
              <w:t>դրանց արտադրությանը ներկայացվող պահանջների տեխնիկական կանոնակարգի» և «Սննդամթերքի անվտանգության մասին» ՀՀ օրենք</w:t>
            </w:r>
            <w:r w:rsidRPr="000F76EE">
              <w:rPr>
                <w:rFonts w:ascii="GHEA Grapalat" w:eastAsia="Calibri" w:hAnsi="GHEA Grapalat" w:cs="Arial"/>
                <w:sz w:val="21"/>
                <w:szCs w:val="21"/>
                <w:lang w:val="hy-AM"/>
              </w:rPr>
              <w:t>ի</w:t>
            </w:r>
            <w:r w:rsidRPr="00DC01B4">
              <w:rPr>
                <w:rFonts w:ascii="GHEA Grapalat" w:eastAsia="Calibri" w:hAnsi="GHEA Grapalat" w:cs="Arial"/>
                <w:sz w:val="21"/>
                <w:szCs w:val="21"/>
                <w:lang w:val="hy-AM"/>
              </w:rPr>
              <w:t>:</w:t>
            </w:r>
          </w:p>
          <w:p w:rsidR="004C02B3" w:rsidRDefault="004C02B3" w:rsidP="004C02B3">
            <w:pPr>
              <w:spacing w:after="200" w:line="276" w:lineRule="auto"/>
              <w:rPr>
                <w:rFonts w:ascii="Sylfaen" w:hAnsi="Sylfaen"/>
                <w:color w:val="000000"/>
                <w:sz w:val="16"/>
                <w:szCs w:val="16"/>
                <w:shd w:val="clear" w:color="auto" w:fill="FFFFFF"/>
                <w:lang w:val="hy-AM"/>
              </w:rPr>
            </w:pPr>
          </w:p>
          <w:p w:rsidR="004C02B3" w:rsidRDefault="004C02B3" w:rsidP="004C02B3">
            <w:pPr>
              <w:spacing w:after="200" w:line="276" w:lineRule="auto"/>
              <w:rPr>
                <w:rFonts w:ascii="Sylfaen" w:hAnsi="Sylfaen"/>
                <w:color w:val="000000"/>
                <w:sz w:val="16"/>
                <w:szCs w:val="16"/>
                <w:shd w:val="clear" w:color="auto" w:fill="FFFFFF"/>
                <w:lang w:val="hy-AM"/>
              </w:rPr>
            </w:pPr>
          </w:p>
          <w:p w:rsidR="004C02B3" w:rsidRPr="000F76EE" w:rsidRDefault="004C02B3" w:rsidP="004C02B3">
            <w:pPr>
              <w:spacing w:after="200" w:line="276" w:lineRule="auto"/>
              <w:rPr>
                <w:rFonts w:ascii="Sylfaen" w:eastAsia="Calibri" w:hAnsi="Sylfaen" w:cs="Arial"/>
                <w:sz w:val="21"/>
                <w:szCs w:val="21"/>
                <w:lang w:val="hy-AM"/>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lang w:val="ru-RU"/>
              </w:rPr>
            </w:pPr>
            <w:r w:rsidRPr="00727C2E">
              <w:rPr>
                <w:rFonts w:ascii="Sylfaen" w:eastAsia="Tahoma" w:hAnsi="Sylfaen" w:cs="Tahoma"/>
                <w:sz w:val="16"/>
                <w:szCs w:val="16"/>
                <w:lang w:val="ru-RU"/>
              </w:rPr>
              <w:lastRenderedPageBreak/>
              <w:t>հատ</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t>7</w:t>
            </w:r>
            <w:r w:rsidRPr="00727C2E">
              <w:rPr>
                <w:rFonts w:ascii="Sylfaen" w:hAnsi="Sylfaen"/>
                <w:sz w:val="16"/>
                <w:szCs w:val="16"/>
                <w:lang w:val="ru-RU"/>
              </w:rPr>
              <w:t>00</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245000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350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350</w:t>
            </w:r>
          </w:p>
        </w:tc>
        <w:tc>
          <w:tcPr>
            <w:tcW w:w="2323"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trHeight w:val="2100"/>
        </w:trPr>
        <w:tc>
          <w:tcPr>
            <w:tcW w:w="763" w:type="dxa"/>
            <w:gridSpan w:val="2"/>
          </w:tcPr>
          <w:p w:rsidR="004C02B3" w:rsidRPr="00727C2E" w:rsidRDefault="004C02B3" w:rsidP="004C02B3">
            <w:pPr>
              <w:rPr>
                <w:rFonts w:ascii="Sylfaen" w:hAnsi="Sylfaen"/>
                <w:sz w:val="16"/>
                <w:szCs w:val="16"/>
              </w:rPr>
            </w:pPr>
            <w:r w:rsidRPr="00727C2E">
              <w:rPr>
                <w:rFonts w:ascii="Sylfaen" w:hAnsi="Sylfaen"/>
                <w:sz w:val="16"/>
                <w:szCs w:val="16"/>
              </w:rPr>
              <w:lastRenderedPageBreak/>
              <w:t>21</w:t>
            </w:r>
          </w:p>
        </w:tc>
        <w:tc>
          <w:tcPr>
            <w:tcW w:w="900" w:type="dxa"/>
            <w:gridSpan w:val="2"/>
          </w:tcPr>
          <w:p w:rsidR="004C02B3" w:rsidRPr="00727C2E" w:rsidRDefault="004C02B3" w:rsidP="004C02B3">
            <w:pPr>
              <w:rPr>
                <w:rFonts w:ascii="Sylfaen" w:hAnsi="Sylfaen"/>
                <w:b/>
                <w:sz w:val="16"/>
                <w:szCs w:val="16"/>
              </w:rPr>
            </w:pPr>
            <w:r w:rsidRPr="00727C2E">
              <w:rPr>
                <w:rFonts w:ascii="Sylfaen" w:hAnsi="Sylfaen"/>
                <w:b/>
                <w:sz w:val="16"/>
                <w:szCs w:val="16"/>
              </w:rPr>
              <w:t>15821500</w:t>
            </w:r>
          </w:p>
        </w:tc>
        <w:tc>
          <w:tcPr>
            <w:tcW w:w="1173" w:type="dxa"/>
            <w:gridSpan w:val="2"/>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Թխվածքաբլիթներ</w:t>
            </w:r>
          </w:p>
          <w:p w:rsidR="004C02B3" w:rsidRPr="00727C2E" w:rsidRDefault="004C02B3" w:rsidP="004C02B3">
            <w:pPr>
              <w:rPr>
                <w:rFonts w:ascii="Sylfaen" w:hAnsi="Sylfaen"/>
                <w:sz w:val="16"/>
                <w:szCs w:val="16"/>
              </w:rPr>
            </w:pPr>
          </w:p>
        </w:tc>
        <w:tc>
          <w:tcPr>
            <w:tcW w:w="1418" w:type="dxa"/>
          </w:tcPr>
          <w:p w:rsidR="004C02B3" w:rsidRPr="00727C2E" w:rsidRDefault="004C02B3" w:rsidP="004C02B3">
            <w:pPr>
              <w:rPr>
                <w:sz w:val="16"/>
                <w:szCs w:val="16"/>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3260" w:type="dxa"/>
          </w:tcPr>
          <w:p w:rsidR="004C02B3" w:rsidRPr="00727C2E" w:rsidRDefault="004C02B3" w:rsidP="004C02B3">
            <w:pPr>
              <w:jc w:val="center"/>
              <w:rPr>
                <w:rFonts w:ascii="Sylfaen" w:hAnsi="Sylfaen"/>
                <w:sz w:val="16"/>
                <w:szCs w:val="16"/>
              </w:rPr>
            </w:pPr>
            <w:r w:rsidRPr="00727C2E">
              <w:rPr>
                <w:rFonts w:ascii="Sylfaen" w:hAnsi="Sylfaen" w:cs="Sylfaen"/>
                <w:sz w:val="16"/>
                <w:szCs w:val="16"/>
              </w:rPr>
              <w:t>Թարմվիճակում</w:t>
            </w:r>
            <w:r w:rsidRPr="00727C2E">
              <w:rPr>
                <w:rFonts w:ascii="Sylfaen" w:hAnsi="Sylfaen" w:cs="Arial"/>
                <w:sz w:val="16"/>
                <w:szCs w:val="16"/>
              </w:rPr>
              <w:t xml:space="preserve">, </w:t>
            </w:r>
            <w:r w:rsidRPr="00727C2E">
              <w:rPr>
                <w:rFonts w:ascii="Sylfaen" w:hAnsi="Sylfaen" w:cs="Sylfaen"/>
                <w:sz w:val="16"/>
                <w:szCs w:val="16"/>
              </w:rPr>
              <w:t>կ</w:t>
            </w:r>
            <w:r w:rsidRPr="00727C2E">
              <w:rPr>
                <w:rFonts w:ascii="Sylfaen" w:hAnsi="Sylfaen" w:cs="Sylfaen"/>
                <w:sz w:val="16"/>
                <w:szCs w:val="16"/>
                <w:lang w:val="hy-AM"/>
              </w:rPr>
              <w:t>աթնահունց</w:t>
            </w:r>
            <w:r w:rsidRPr="00727C2E">
              <w:rPr>
                <w:rFonts w:ascii="Sylfaen" w:hAnsi="Sylfaen" w:cs="Arial LatArm"/>
                <w:sz w:val="16"/>
                <w:szCs w:val="16"/>
                <w:lang w:val="hy-AM"/>
              </w:rPr>
              <w:t xml:space="preserve">, </w:t>
            </w:r>
            <w:r w:rsidRPr="00727C2E">
              <w:rPr>
                <w:rFonts w:ascii="Sylfaen" w:hAnsi="Sylfaen" w:cs="Sylfaen"/>
                <w:sz w:val="16"/>
                <w:szCs w:val="16"/>
              </w:rPr>
              <w:t>պեչենի</w:t>
            </w:r>
            <w:r w:rsidRPr="00727C2E">
              <w:rPr>
                <w:rFonts w:ascii="Sylfaen" w:hAnsi="Sylfaen" w:cs="Sylfaen"/>
                <w:sz w:val="16"/>
                <w:szCs w:val="16"/>
                <w:lang w:val="hy-AM"/>
              </w:rPr>
              <w:t>խոնավությունը՝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10 %, </w:t>
            </w:r>
            <w:r w:rsidRPr="00727C2E">
              <w:rPr>
                <w:rFonts w:ascii="Sylfaen" w:hAnsi="Sylfaen" w:cs="Sylfaen"/>
                <w:sz w:val="16"/>
                <w:szCs w:val="16"/>
                <w:lang w:val="hy-AM"/>
              </w:rPr>
              <w:t>շաքարիզանգվածայինմասը՝</w:t>
            </w:r>
            <w:r w:rsidRPr="00727C2E">
              <w:rPr>
                <w:rFonts w:ascii="Sylfaen" w:hAnsi="Sylfaen" w:cs="Arial LatArm"/>
                <w:sz w:val="16"/>
                <w:szCs w:val="16"/>
                <w:lang w:val="hy-AM"/>
              </w:rPr>
              <w:t xml:space="preserve"> 20 %-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27 %, </w:t>
            </w:r>
            <w:r w:rsidRPr="00727C2E">
              <w:rPr>
                <w:rFonts w:ascii="Sylfaen" w:hAnsi="Sylfaen" w:cs="Sylfaen"/>
                <w:sz w:val="16"/>
                <w:szCs w:val="16"/>
                <w:lang w:val="hy-AM"/>
              </w:rPr>
              <w:t>յուղայնությունը՝</w:t>
            </w:r>
            <w:r w:rsidRPr="00727C2E">
              <w:rPr>
                <w:rFonts w:ascii="Sylfaen" w:hAnsi="Sylfaen" w:cs="Arial LatArm"/>
                <w:sz w:val="16"/>
                <w:szCs w:val="16"/>
                <w:lang w:val="hy-AM"/>
              </w:rPr>
              <w:t xml:space="preserve"> 3 %-</w:t>
            </w:r>
            <w:r w:rsidRPr="00727C2E">
              <w:rPr>
                <w:rFonts w:ascii="Sylfaen" w:hAnsi="Sylfaen" w:cs="Sylfaen"/>
                <w:sz w:val="16"/>
                <w:szCs w:val="16"/>
                <w:lang w:val="hy-AM"/>
              </w:rPr>
              <w:t>իցմինչև</w:t>
            </w:r>
            <w:r w:rsidRPr="00727C2E">
              <w:rPr>
                <w:rFonts w:ascii="Sylfaen" w:hAnsi="Sylfaen" w:cs="Arial LatArm"/>
                <w:sz w:val="16"/>
                <w:szCs w:val="16"/>
                <w:lang w:val="hy-AM"/>
              </w:rPr>
              <w:t xml:space="preserve"> 30 %, </w:t>
            </w:r>
            <w:r w:rsidRPr="00727C2E">
              <w:rPr>
                <w:rFonts w:ascii="Sylfaen" w:hAnsi="Sylfaen" w:cs="Sylfaen"/>
                <w:sz w:val="16"/>
                <w:szCs w:val="16"/>
                <w:lang w:val="hy-AM"/>
              </w:rPr>
              <w:t>ԳՕՍՏ</w:t>
            </w:r>
            <w:r w:rsidRPr="00727C2E">
              <w:rPr>
                <w:rFonts w:ascii="Sylfaen" w:hAnsi="Sylfaen" w:cs="Arial LatArm"/>
                <w:sz w:val="16"/>
                <w:szCs w:val="16"/>
                <w:lang w:val="hy-AM"/>
              </w:rPr>
              <w:t xml:space="preserve"> 24901-89: </w:t>
            </w:r>
            <w:r w:rsidRPr="00727C2E">
              <w:rPr>
                <w:rFonts w:ascii="Sylfaen" w:hAnsi="Sylfaen"/>
                <w:sz w:val="18"/>
                <w:szCs w:val="18"/>
                <w:lang w:val="hy-AM"/>
              </w:rPr>
              <w:t xml:space="preserve"> Անվտանգությունը` ըստ N 2-III-4.9-01-2010 հիգիենիկ նորմատիվների և «Սննդամթերքի անվտանգության մասին» ՀՀ օրենքի 8-րդ հոդվածի</w:t>
            </w:r>
            <w:r w:rsidRPr="00727C2E">
              <w:rPr>
                <w:rFonts w:ascii="Sylfaen" w:hAnsi="Sylfaen"/>
                <w:color w:val="000000"/>
                <w:sz w:val="16"/>
                <w:szCs w:val="16"/>
              </w:rPr>
              <w:t>:</w:t>
            </w:r>
          </w:p>
        </w:tc>
        <w:tc>
          <w:tcPr>
            <w:tcW w:w="709" w:type="dxa"/>
          </w:tcPr>
          <w:p w:rsidR="004C02B3" w:rsidRPr="00727C2E" w:rsidRDefault="004C02B3" w:rsidP="004C02B3">
            <w:pPr>
              <w:jc w:val="center"/>
              <w:rPr>
                <w:rFonts w:ascii="Sylfaen" w:hAnsi="Sylfaen"/>
                <w:sz w:val="16"/>
                <w:szCs w:val="16"/>
              </w:rPr>
            </w:pPr>
            <w:r w:rsidRPr="00727C2E">
              <w:rPr>
                <w:rFonts w:ascii="Sylfaen" w:eastAsia="Tahoma" w:hAnsi="Sylfaen" w:cs="Tahoma"/>
                <w:sz w:val="16"/>
                <w:szCs w:val="16"/>
              </w:rPr>
              <w:t>կգ</w:t>
            </w:r>
          </w:p>
        </w:tc>
        <w:tc>
          <w:tcPr>
            <w:tcW w:w="1134" w:type="dxa"/>
          </w:tcPr>
          <w:p w:rsidR="004C02B3" w:rsidRPr="00727C2E" w:rsidRDefault="004C02B3" w:rsidP="004C02B3">
            <w:pPr>
              <w:jc w:val="center"/>
              <w:rPr>
                <w:rFonts w:ascii="Sylfaen" w:hAnsi="Sylfaen"/>
                <w:sz w:val="16"/>
                <w:szCs w:val="16"/>
                <w:lang w:val="ru-RU"/>
              </w:rPr>
            </w:pPr>
            <w:r>
              <w:rPr>
                <w:rFonts w:ascii="Sylfaen" w:hAnsi="Sylfaen"/>
                <w:sz w:val="16"/>
                <w:szCs w:val="16"/>
                <w:lang w:val="ru-RU"/>
              </w:rPr>
              <w:t>11</w:t>
            </w:r>
            <w:r w:rsidRPr="00727C2E">
              <w:rPr>
                <w:rFonts w:ascii="Sylfaen" w:hAnsi="Sylfaen"/>
                <w:sz w:val="16"/>
                <w:szCs w:val="16"/>
                <w:lang w:val="ru-RU"/>
              </w:rPr>
              <w:t>00</w:t>
            </w:r>
          </w:p>
        </w:tc>
        <w:tc>
          <w:tcPr>
            <w:tcW w:w="1275" w:type="dxa"/>
            <w:tcBorders>
              <w:top w:val="nil"/>
              <w:bottom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275000</w:t>
            </w:r>
          </w:p>
        </w:tc>
        <w:tc>
          <w:tcPr>
            <w:tcW w:w="851" w:type="dxa"/>
            <w:tcBorders>
              <w:top w:val="nil"/>
              <w:bottom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250</w:t>
            </w:r>
          </w:p>
        </w:tc>
        <w:tc>
          <w:tcPr>
            <w:tcW w:w="1276" w:type="dxa"/>
            <w:tcBorders>
              <w:bottom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bottom w:val="single" w:sz="4" w:space="0" w:color="auto"/>
            </w:tcBorders>
          </w:tcPr>
          <w:p w:rsidR="004C02B3" w:rsidRPr="00D37547" w:rsidRDefault="00F61312" w:rsidP="004C02B3">
            <w:pPr>
              <w:rPr>
                <w:rFonts w:ascii="Sylfaen" w:hAnsi="Sylfaen"/>
                <w:sz w:val="16"/>
                <w:szCs w:val="16"/>
              </w:rPr>
            </w:pPr>
            <w:r>
              <w:rPr>
                <w:rFonts w:ascii="Sylfaen" w:hAnsi="Sylfaen"/>
                <w:sz w:val="16"/>
                <w:szCs w:val="16"/>
              </w:rPr>
              <w:t>250</w:t>
            </w:r>
          </w:p>
        </w:tc>
        <w:tc>
          <w:tcPr>
            <w:tcW w:w="2323" w:type="dxa"/>
            <w:gridSpan w:val="2"/>
            <w:tcBorders>
              <w:bottom w:val="single" w:sz="4" w:space="0" w:color="auto"/>
            </w:tcBorders>
          </w:tcPr>
          <w:p w:rsidR="004C02B3" w:rsidRPr="00727C2E" w:rsidRDefault="004C02B3" w:rsidP="004C02B3">
            <w:pPr>
              <w:rPr>
                <w:rFonts w:ascii="Sylfaen" w:hAnsi="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22</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Կոնֆետ</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cs="Sylfaen"/>
                <w:sz w:val="18"/>
                <w:szCs w:val="18"/>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2000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rPr>
                <w:rFonts w:ascii="Sylfaen" w:hAnsi="Sylfaen"/>
                <w:sz w:val="16"/>
                <w:szCs w:val="16"/>
                <w:lang w:val="ru-RU"/>
              </w:rPr>
            </w:pPr>
            <w:r>
              <w:rPr>
                <w:rFonts w:ascii="Sylfaen" w:hAnsi="Sylfaen"/>
                <w:sz w:val="16"/>
                <w:szCs w:val="16"/>
              </w:rPr>
              <w:t>250000</w:t>
            </w:r>
          </w:p>
        </w:tc>
        <w:tc>
          <w:tcPr>
            <w:tcW w:w="851"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jc w:val="center"/>
              <w:rPr>
                <w:rFonts w:ascii="Sylfaen" w:hAnsi="Sylfaen"/>
                <w:sz w:val="16"/>
                <w:szCs w:val="16"/>
              </w:rPr>
            </w:pPr>
            <w:r>
              <w:rPr>
                <w:rFonts w:ascii="Sylfaen" w:hAnsi="Sylfaen"/>
                <w:sz w:val="16"/>
                <w:szCs w:val="16"/>
              </w:rPr>
              <w:t>1</w:t>
            </w:r>
            <w:r w:rsidR="00F61312">
              <w:rPr>
                <w:rFonts w:ascii="Sylfaen" w:hAnsi="Sylfaen"/>
                <w:sz w:val="16"/>
                <w:szCs w:val="16"/>
              </w:rPr>
              <w:t>2</w:t>
            </w:r>
            <w:r>
              <w:rPr>
                <w:rFonts w:ascii="Sylfaen" w:hAnsi="Sylfaen"/>
                <w:sz w:val="16"/>
                <w:szCs w:val="16"/>
              </w:rPr>
              <w:t>5</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D37547" w:rsidRDefault="004C02B3" w:rsidP="004C02B3">
            <w:pPr>
              <w:rPr>
                <w:rFonts w:ascii="Sylfaen" w:hAnsi="Sylfaen"/>
                <w:sz w:val="16"/>
                <w:szCs w:val="16"/>
              </w:rPr>
            </w:pPr>
            <w:r>
              <w:rPr>
                <w:rFonts w:ascii="Sylfaen" w:hAnsi="Sylfaen"/>
                <w:sz w:val="16"/>
                <w:szCs w:val="16"/>
              </w:rPr>
              <w:t>1</w:t>
            </w:r>
            <w:r w:rsidR="00F61312">
              <w:rPr>
                <w:rFonts w:ascii="Sylfaen" w:hAnsi="Sylfaen"/>
                <w:sz w:val="16"/>
                <w:szCs w:val="16"/>
              </w:rPr>
              <w:t>2</w:t>
            </w:r>
            <w:r>
              <w:rPr>
                <w:rFonts w:ascii="Sylfaen" w:hAnsi="Sylfaen"/>
                <w:sz w:val="16"/>
                <w:szCs w:val="16"/>
              </w:rPr>
              <w:t>5</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262"/>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23</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15332290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Ջեմեր</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Pr>
                <w:rFonts w:ascii="Sylfaen" w:hAnsi="Sylfaen"/>
                <w:sz w:val="16"/>
                <w:szCs w:val="16"/>
              </w:rPr>
              <w:t xml:space="preserve">Ջեմեր տարբեր </w:t>
            </w:r>
            <w:r w:rsidRPr="00727C2E">
              <w:rPr>
                <w:rFonts w:ascii="Sylfaen" w:hAnsi="Sylfaen"/>
                <w:sz w:val="16"/>
                <w:szCs w:val="16"/>
              </w:rPr>
              <w:t xml:space="preserve"> տեսակի ՀՍՏ 48-2007</w:t>
            </w:r>
            <w:r w:rsidRPr="00727C2E">
              <w:rPr>
                <w:rFonts w:ascii="Sylfaen" w:hAnsi="Sylfaen"/>
                <w:b/>
                <w:bCs/>
                <w:sz w:val="16"/>
                <w:szCs w:val="16"/>
              </w:rPr>
              <w:t>: </w:t>
            </w:r>
            <w:r w:rsidRPr="00727C2E">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p w:rsidR="004C02B3" w:rsidRPr="00727C2E" w:rsidRDefault="004C02B3" w:rsidP="004C02B3">
            <w:pPr>
              <w:jc w:val="center"/>
              <w:rPr>
                <w:rFonts w:ascii="Sylfaen" w:hAnsi="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r w:rsidRPr="00727C2E">
              <w:rPr>
                <w:rFonts w:ascii="Sylfaen" w:hAnsi="Sylfaen"/>
                <w:sz w:val="16"/>
                <w:szCs w:val="16"/>
              </w:rPr>
              <w:t>1400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F61312">
            <w:pPr>
              <w:rPr>
                <w:rFonts w:ascii="Sylfaen" w:hAnsi="Sylfaen"/>
                <w:sz w:val="16"/>
                <w:szCs w:val="16"/>
              </w:rPr>
            </w:pPr>
            <w:r>
              <w:rPr>
                <w:rFonts w:ascii="Sylfaen" w:hAnsi="Sylfaen"/>
                <w:sz w:val="16"/>
                <w:szCs w:val="16"/>
              </w:rPr>
              <w:t>112</w:t>
            </w:r>
            <w:r w:rsidR="004C02B3">
              <w:rPr>
                <w:rFonts w:ascii="Sylfaen" w:hAnsi="Sylfaen"/>
                <w:sz w:val="16"/>
                <w:szCs w:val="16"/>
              </w:rPr>
              <w:t>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8</w:t>
            </w:r>
            <w:r w:rsidR="004C02B3">
              <w:rPr>
                <w:rFonts w:ascii="Sylfaen" w:hAnsi="Sylfae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D37547" w:rsidRDefault="00F61312" w:rsidP="004C02B3">
            <w:pPr>
              <w:jc w:val="center"/>
              <w:rPr>
                <w:rFonts w:ascii="Sylfaen" w:hAnsi="Sylfaen"/>
                <w:sz w:val="16"/>
                <w:szCs w:val="16"/>
              </w:rPr>
            </w:pPr>
            <w:r>
              <w:rPr>
                <w:rFonts w:ascii="Sylfaen" w:hAnsi="Sylfaen"/>
                <w:sz w:val="16"/>
                <w:szCs w:val="16"/>
              </w:rPr>
              <w:t>8</w:t>
            </w:r>
            <w:r w:rsidR="004C02B3">
              <w:rPr>
                <w:rFonts w:ascii="Sylfaen" w:hAnsi="Sylfaen"/>
                <w:sz w:val="16"/>
                <w:szCs w:val="16"/>
              </w:rPr>
              <w:t>0</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24</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15863200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Թեյ</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սև չափածրարված և առանց, խոշոր տերևներով, հատիկավորված և մանր։ </w:t>
            </w:r>
            <w:r w:rsidRPr="00727C2E">
              <w:rPr>
                <w:rFonts w:ascii="Sylfaen" w:hAnsi="Sylfaen"/>
                <w:sz w:val="16"/>
                <w:szCs w:val="16"/>
              </w:rPr>
              <w:lastRenderedPageBreak/>
              <w:t xml:space="preserve">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4C02B3" w:rsidRPr="00727C2E" w:rsidRDefault="004C02B3" w:rsidP="004C02B3">
            <w:pPr>
              <w:jc w:val="center"/>
              <w:rPr>
                <w:rFonts w:ascii="Sylfaen" w:hAnsi="Sylfaen"/>
                <w:sz w:val="16"/>
                <w:szCs w:val="16"/>
              </w:rPr>
            </w:pPr>
            <w:r w:rsidRPr="00727C2E">
              <w:rPr>
                <w:rFonts w:ascii="Sylfaen" w:hAnsi="Sylfaen"/>
                <w:sz w:val="16"/>
                <w:szCs w:val="16"/>
              </w:rPr>
              <w:t>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lastRenderedPageBreak/>
              <w:t>տուֆ</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Pr>
                <w:rFonts w:ascii="Sylfaen" w:hAnsi="Sylfaen"/>
                <w:sz w:val="16"/>
                <w:szCs w:val="16"/>
              </w:rPr>
              <w:t>70</w:t>
            </w:r>
            <w:r w:rsidRPr="00727C2E">
              <w:rPr>
                <w:rFonts w:ascii="Sylfaen" w:hAnsi="Sylfaen"/>
                <w:sz w:val="16"/>
                <w:szCs w:val="16"/>
              </w:rPr>
              <w:t>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F61312" w:rsidP="004C02B3">
            <w:pPr>
              <w:jc w:val="center"/>
              <w:rPr>
                <w:rFonts w:ascii="Sylfaen" w:hAnsi="Sylfaen"/>
                <w:sz w:val="16"/>
                <w:szCs w:val="16"/>
              </w:rPr>
            </w:pPr>
            <w:r>
              <w:rPr>
                <w:rFonts w:ascii="Sylfaen" w:hAnsi="Sylfaen"/>
                <w:sz w:val="16"/>
                <w:szCs w:val="16"/>
              </w:rPr>
              <w:t>315</w:t>
            </w:r>
            <w:r w:rsidR="004C02B3">
              <w:rPr>
                <w:rFonts w:ascii="Sylfaen" w:hAnsi="Sylfae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t>4</w:t>
            </w:r>
            <w:r w:rsidR="00F61312">
              <w:rPr>
                <w:rFonts w:ascii="Sylfaen" w:hAnsi="Sylfaen"/>
                <w:sz w:val="16"/>
                <w:szCs w:val="16"/>
              </w:rPr>
              <w:t>5</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w:t>
            </w:r>
            <w:r>
              <w:rPr>
                <w:rFonts w:ascii="Sylfaen" w:hAnsi="Sylfaen"/>
                <w:sz w:val="18"/>
                <w:szCs w:val="18"/>
                <w:lang w:val="af-ZA"/>
              </w:rPr>
              <w:lastRenderedPageBreak/>
              <w:t>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Pr>
                <w:rFonts w:ascii="Sylfaen" w:hAnsi="Sylfaen"/>
                <w:sz w:val="16"/>
                <w:szCs w:val="16"/>
              </w:rPr>
              <w:lastRenderedPageBreak/>
              <w:t>4</w:t>
            </w:r>
            <w:r w:rsidR="00F61312">
              <w:rPr>
                <w:rFonts w:ascii="Sylfaen" w:hAnsi="Sylfaen"/>
                <w:sz w:val="16"/>
                <w:szCs w:val="16"/>
              </w:rPr>
              <w:t>5</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lastRenderedPageBreak/>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25</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15872400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Կերակրի աղ</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rPr>
            </w:pPr>
            <w:r w:rsidRPr="00727C2E">
              <w:rPr>
                <w:rFonts w:ascii="Sylfaen" w:hAnsi="Sylfaen"/>
                <w:sz w:val="16"/>
                <w:szCs w:val="16"/>
              </w:rPr>
              <w:t>180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727C2E" w:rsidRDefault="004C02B3" w:rsidP="004C02B3">
            <w:pPr>
              <w:jc w:val="center"/>
              <w:rPr>
                <w:rFonts w:ascii="Sylfaen" w:hAnsi="Sylfaen"/>
                <w:sz w:val="16"/>
                <w:szCs w:val="16"/>
                <w:lang w:val="ru-RU"/>
              </w:rPr>
            </w:pPr>
          </w:p>
          <w:p w:rsidR="004C02B3" w:rsidRPr="003A0E6F" w:rsidRDefault="00F61312" w:rsidP="004C02B3">
            <w:pPr>
              <w:jc w:val="center"/>
              <w:rPr>
                <w:rFonts w:ascii="Sylfaen" w:hAnsi="Sylfaen"/>
                <w:sz w:val="16"/>
                <w:szCs w:val="16"/>
              </w:rPr>
            </w:pPr>
            <w:r>
              <w:rPr>
                <w:rFonts w:ascii="Sylfaen" w:hAnsi="Sylfaen"/>
                <w:sz w:val="16"/>
                <w:szCs w:val="16"/>
              </w:rPr>
              <w:t>360</w:t>
            </w:r>
            <w:r w:rsidR="004C02B3">
              <w:rPr>
                <w:rFonts w:ascii="Sylfaen" w:hAnsi="Sylfaen"/>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3A0E6F" w:rsidRDefault="00F61312" w:rsidP="00F61312">
            <w:pPr>
              <w:rPr>
                <w:rFonts w:ascii="Sylfaen" w:hAnsi="Sylfaen"/>
                <w:sz w:val="16"/>
                <w:szCs w:val="16"/>
              </w:rPr>
            </w:pPr>
            <w:r>
              <w:rPr>
                <w:rFonts w:ascii="Sylfaen" w:hAnsi="Sylfaen"/>
                <w:sz w:val="16"/>
                <w:szCs w:val="16"/>
              </w:rPr>
              <w:t>200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5A048E" w:rsidRDefault="004C02B3" w:rsidP="004C02B3">
            <w:pPr>
              <w:jc w:val="center"/>
              <w:rPr>
                <w:rFonts w:ascii="Sylfaen" w:hAnsi="Sylfaen"/>
                <w:sz w:val="16"/>
                <w:szCs w:val="16"/>
              </w:rPr>
            </w:pPr>
          </w:p>
          <w:p w:rsidR="004C02B3" w:rsidRPr="005A048E" w:rsidRDefault="004C02B3" w:rsidP="004C02B3">
            <w:pPr>
              <w:jc w:val="center"/>
              <w:rPr>
                <w:rFonts w:ascii="Sylfaen" w:hAnsi="Sylfaen"/>
                <w:sz w:val="16"/>
                <w:szCs w:val="16"/>
              </w:rPr>
            </w:pPr>
          </w:p>
          <w:p w:rsidR="004C02B3" w:rsidRPr="005A048E" w:rsidRDefault="004C02B3" w:rsidP="004C02B3">
            <w:pPr>
              <w:jc w:val="center"/>
              <w:rPr>
                <w:rFonts w:ascii="Sylfaen" w:hAnsi="Sylfaen"/>
                <w:sz w:val="16"/>
                <w:szCs w:val="16"/>
              </w:rPr>
            </w:pPr>
          </w:p>
          <w:p w:rsidR="004C02B3" w:rsidRPr="003A0E6F" w:rsidRDefault="00F61312" w:rsidP="00F61312">
            <w:pPr>
              <w:rPr>
                <w:rFonts w:ascii="Sylfaen" w:hAnsi="Sylfaen"/>
                <w:sz w:val="16"/>
                <w:szCs w:val="16"/>
              </w:rPr>
            </w:pPr>
            <w:r>
              <w:rPr>
                <w:rFonts w:ascii="Sylfaen" w:hAnsi="Sylfaen"/>
                <w:sz w:val="16"/>
                <w:szCs w:val="16"/>
              </w:rPr>
              <w:t>200</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26</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15320000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Կոմպոտ</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Մրգահյութեր`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լիտր</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lang w:val="ru-RU"/>
              </w:rPr>
              <w:t>550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sidR="00F61312">
              <w:rPr>
                <w:rFonts w:ascii="Sylfaen" w:hAnsi="Sylfaen"/>
                <w:sz w:val="16"/>
                <w:szCs w:val="16"/>
              </w:rPr>
              <w:t>412500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4C02B3" w:rsidP="004C02B3">
            <w:pPr>
              <w:rPr>
                <w:rFonts w:ascii="Sylfaen" w:hAnsi="Sylfaen"/>
                <w:sz w:val="16"/>
                <w:szCs w:val="16"/>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sidR="00F61312">
              <w:rPr>
                <w:rFonts w:ascii="Sylfaen" w:hAnsi="Sylfaen"/>
                <w:sz w:val="16"/>
                <w:szCs w:val="16"/>
              </w:rPr>
              <w:t>7</w:t>
            </w:r>
            <w:r>
              <w:rPr>
                <w:rFonts w:ascii="Sylfaen" w:hAnsi="Sylfaen"/>
                <w:sz w:val="16"/>
                <w:szCs w:val="16"/>
              </w:rPr>
              <w:t>50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9401A2" w:rsidRDefault="004C02B3" w:rsidP="004C02B3">
            <w:pPr>
              <w:jc w:val="center"/>
              <w:rPr>
                <w:rFonts w:ascii="Sylfaen" w:hAnsi="Sylfaen"/>
                <w:sz w:val="16"/>
                <w:szCs w:val="16"/>
              </w:rPr>
            </w:pPr>
          </w:p>
          <w:p w:rsidR="004C02B3" w:rsidRPr="009401A2" w:rsidRDefault="004C02B3" w:rsidP="004C02B3">
            <w:pPr>
              <w:jc w:val="center"/>
              <w:rPr>
                <w:rFonts w:ascii="Sylfaen" w:hAnsi="Sylfaen"/>
                <w:sz w:val="16"/>
                <w:szCs w:val="16"/>
              </w:rPr>
            </w:pPr>
          </w:p>
          <w:p w:rsidR="004C02B3" w:rsidRPr="003A0E6F" w:rsidRDefault="00F61312" w:rsidP="004C02B3">
            <w:pPr>
              <w:jc w:val="center"/>
              <w:rPr>
                <w:rFonts w:ascii="Sylfaen" w:hAnsi="Sylfaen"/>
                <w:sz w:val="16"/>
                <w:szCs w:val="16"/>
              </w:rPr>
            </w:pPr>
            <w:r>
              <w:rPr>
                <w:rFonts w:ascii="Sylfaen" w:hAnsi="Sylfaen"/>
                <w:sz w:val="16"/>
                <w:szCs w:val="16"/>
              </w:rPr>
              <w:t>7</w:t>
            </w:r>
            <w:r w:rsidR="004C02B3">
              <w:rPr>
                <w:rFonts w:ascii="Sylfaen" w:hAnsi="Sylfaen"/>
                <w:sz w:val="16"/>
                <w:szCs w:val="16"/>
              </w:rPr>
              <w:t>50</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27</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խմորիչ</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տուփ</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r w:rsidRPr="00727C2E">
              <w:rPr>
                <w:rFonts w:ascii="Sylfaen" w:hAnsi="Sylfaen"/>
                <w:sz w:val="16"/>
                <w:szCs w:val="16"/>
                <w:lang w:val="ru-RU"/>
              </w:rPr>
              <w:t>250</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F61312" w:rsidP="004C02B3">
            <w:pPr>
              <w:rPr>
                <w:rFonts w:ascii="Sylfaen" w:hAnsi="Sylfaen"/>
                <w:sz w:val="16"/>
                <w:szCs w:val="16"/>
              </w:rPr>
            </w:pPr>
            <w:r>
              <w:rPr>
                <w:rFonts w:ascii="Sylfaen" w:hAnsi="Sylfaen"/>
                <w:sz w:val="16"/>
                <w:szCs w:val="16"/>
              </w:rPr>
              <w:t>1</w:t>
            </w:r>
            <w:r w:rsidR="004C02B3">
              <w:rPr>
                <w:rFonts w:ascii="Sylfaen" w:hAnsi="Sylfaen"/>
                <w:sz w:val="16"/>
                <w:szCs w:val="16"/>
              </w:rPr>
              <w:t>500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F61312" w:rsidP="004C02B3">
            <w:pPr>
              <w:jc w:val="center"/>
              <w:rPr>
                <w:rFonts w:ascii="Sylfaen" w:hAnsi="Sylfaen"/>
                <w:sz w:val="16"/>
                <w:szCs w:val="16"/>
              </w:rPr>
            </w:pPr>
            <w:r>
              <w:rPr>
                <w:rFonts w:ascii="Sylfaen" w:hAnsi="Sylfaen"/>
                <w:sz w:val="16"/>
                <w:szCs w:val="16"/>
              </w:rPr>
              <w:t>6</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F61312" w:rsidP="004C02B3">
            <w:pPr>
              <w:jc w:val="center"/>
              <w:rPr>
                <w:rFonts w:ascii="Sylfaen" w:hAnsi="Sylfaen"/>
                <w:sz w:val="16"/>
                <w:szCs w:val="16"/>
              </w:rPr>
            </w:pPr>
            <w:r>
              <w:rPr>
                <w:rFonts w:ascii="Sylfaen" w:hAnsi="Sylfaen"/>
                <w:sz w:val="16"/>
                <w:szCs w:val="16"/>
              </w:rPr>
              <w:t>6</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727C2E" w:rsidTr="008268D1">
        <w:trPr>
          <w:gridBefore w:val="1"/>
          <w:gridAfter w:val="1"/>
          <w:wBefore w:w="66" w:type="dxa"/>
          <w:wAfter w:w="181" w:type="dxa"/>
          <w:trHeight w:val="2404"/>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28</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03221410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Կաղամբ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55% -վաղահաս, 45%- միջահաս</w:t>
            </w:r>
            <w:r w:rsidRPr="00727C2E">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rPr>
              <w:t>350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210000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lang w:val="ru-RU"/>
              </w:rPr>
              <w:br/>
            </w:r>
            <w:r w:rsidRPr="00727C2E">
              <w:rPr>
                <w:rFonts w:ascii="Sylfaen" w:hAnsi="Sylfaen"/>
                <w:sz w:val="16"/>
                <w:szCs w:val="16"/>
                <w:lang w:val="ru-RU"/>
              </w:rPr>
              <w:br/>
            </w:r>
            <w:r>
              <w:rPr>
                <w:rFonts w:ascii="Sylfaen" w:hAnsi="Sylfaen"/>
                <w:sz w:val="16"/>
                <w:szCs w:val="16"/>
              </w:rPr>
              <w:t>600</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r>
            <w:r w:rsidRPr="00727C2E">
              <w:rPr>
                <w:rFonts w:ascii="Sylfaen" w:hAnsi="Sylfaen"/>
                <w:sz w:val="16"/>
                <w:szCs w:val="16"/>
              </w:rPr>
              <w:br/>
            </w:r>
            <w:r>
              <w:rPr>
                <w:rFonts w:ascii="Sylfaen" w:hAnsi="Sylfaen"/>
                <w:sz w:val="16"/>
                <w:szCs w:val="16"/>
              </w:rPr>
              <w:t>600</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29</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lastRenderedPageBreak/>
              <w:t>15311100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Կարտոֆիլ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 xml:space="preserve">ՀՀ կամ </w:t>
            </w:r>
            <w:r w:rsidRPr="00727C2E">
              <w:rPr>
                <w:rFonts w:ascii="Sylfaen" w:hAnsi="Sylfaen"/>
                <w:sz w:val="16"/>
                <w:szCs w:val="16"/>
              </w:rPr>
              <w:lastRenderedPageBreak/>
              <w:t>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lastRenderedPageBreak/>
              <w:t xml:space="preserve">Վաղահաս և ուշահաս, I տեսակի, չցրտահարված, առանց վնասվածքների, </w:t>
            </w:r>
            <w:r w:rsidRPr="00727C2E">
              <w:rPr>
                <w:rFonts w:ascii="Sylfaen" w:hAnsi="Sylfaen"/>
                <w:sz w:val="16"/>
                <w:szCs w:val="16"/>
              </w:rPr>
              <w:lastRenderedPageBreak/>
              <w:t>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4C02B3" w:rsidRPr="00727C2E" w:rsidRDefault="004C02B3" w:rsidP="004C02B3">
            <w:pPr>
              <w:jc w:val="center"/>
              <w:rPr>
                <w:rFonts w:ascii="Sylfaen" w:hAnsi="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lang w:val="ru-RU"/>
              </w:rPr>
              <w:t>35</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890196" w:rsidRDefault="00890196" w:rsidP="004C02B3">
            <w:pPr>
              <w:rPr>
                <w:rFonts w:ascii="Sylfaen" w:hAnsi="Sylfaen"/>
                <w:sz w:val="16"/>
                <w:szCs w:val="16"/>
              </w:rPr>
            </w:pPr>
          </w:p>
          <w:p w:rsidR="00890196" w:rsidRDefault="00890196" w:rsidP="004C02B3">
            <w:pPr>
              <w:rPr>
                <w:rFonts w:ascii="Sylfaen" w:hAnsi="Sylfaen"/>
                <w:sz w:val="16"/>
                <w:szCs w:val="16"/>
              </w:rPr>
            </w:pPr>
          </w:p>
          <w:p w:rsidR="00890196" w:rsidRDefault="00890196" w:rsidP="004C02B3">
            <w:pPr>
              <w:rPr>
                <w:rFonts w:ascii="Sylfaen" w:hAnsi="Sylfaen"/>
                <w:sz w:val="16"/>
                <w:szCs w:val="16"/>
              </w:rPr>
            </w:pPr>
          </w:p>
          <w:p w:rsidR="004C02B3" w:rsidRPr="00F61312" w:rsidRDefault="00F61312" w:rsidP="004C02B3">
            <w:pPr>
              <w:rPr>
                <w:rFonts w:ascii="Sylfaen" w:hAnsi="Sylfaen"/>
                <w:sz w:val="16"/>
                <w:szCs w:val="16"/>
              </w:rPr>
            </w:pPr>
            <w:r>
              <w:rPr>
                <w:rFonts w:ascii="Sylfaen" w:hAnsi="Sylfaen"/>
                <w:sz w:val="16"/>
                <w:szCs w:val="16"/>
              </w:rPr>
              <w:t>980000</w:t>
            </w:r>
          </w:p>
        </w:tc>
        <w:tc>
          <w:tcPr>
            <w:tcW w:w="851" w:type="dxa"/>
            <w:tcBorders>
              <w:top w:val="single" w:sz="4" w:space="0" w:color="auto"/>
              <w:left w:val="single" w:sz="4" w:space="0" w:color="auto"/>
              <w:bottom w:val="single" w:sz="4" w:space="0" w:color="auto"/>
              <w:right w:val="single" w:sz="4" w:space="0" w:color="auto"/>
            </w:tcBorders>
          </w:tcPr>
          <w:p w:rsidR="004C02B3" w:rsidRPr="00412955" w:rsidRDefault="004C02B3" w:rsidP="004C02B3">
            <w:pPr>
              <w:jc w:val="center"/>
              <w:rPr>
                <w:rFonts w:ascii="Sylfaen" w:hAnsi="Sylfaen"/>
                <w:sz w:val="16"/>
                <w:szCs w:val="16"/>
                <w:lang w:val="ru-RU"/>
              </w:rPr>
            </w:pPr>
          </w:p>
          <w:p w:rsidR="004C02B3" w:rsidRPr="00F61312" w:rsidRDefault="00F61312" w:rsidP="004C02B3">
            <w:pPr>
              <w:rPr>
                <w:rFonts w:ascii="Sylfaen" w:hAnsi="Sylfaen"/>
                <w:sz w:val="16"/>
                <w:szCs w:val="16"/>
                <w:lang w:val="ru-RU"/>
              </w:rPr>
            </w:pPr>
            <w:r>
              <w:rPr>
                <w:rFonts w:ascii="Sylfaen" w:hAnsi="Sylfaen"/>
                <w:sz w:val="16"/>
                <w:szCs w:val="16"/>
                <w:lang w:val="ru-RU"/>
              </w:rPr>
              <w:br/>
            </w:r>
            <w:r>
              <w:rPr>
                <w:rFonts w:ascii="Sylfaen" w:hAnsi="Sylfaen"/>
                <w:sz w:val="16"/>
                <w:szCs w:val="16"/>
                <w:lang w:val="ru-RU"/>
              </w:rPr>
              <w:lastRenderedPageBreak/>
              <w:t>28</w:t>
            </w:r>
            <w:r w:rsidR="004C02B3" w:rsidRPr="00F61312">
              <w:rPr>
                <w:rFonts w:ascii="Sylfaen" w:hAnsi="Sylfaen"/>
                <w:sz w:val="16"/>
                <w:szCs w:val="16"/>
                <w:lang w:val="ru-RU"/>
              </w:rPr>
              <w:t>00</w:t>
            </w:r>
          </w:p>
        </w:tc>
        <w:tc>
          <w:tcPr>
            <w:tcW w:w="1276" w:type="dxa"/>
            <w:tcBorders>
              <w:top w:val="single" w:sz="4" w:space="0" w:color="auto"/>
              <w:left w:val="single" w:sz="4" w:space="0" w:color="auto"/>
              <w:bottom w:val="single" w:sz="4" w:space="0" w:color="auto"/>
              <w:right w:val="single" w:sz="4" w:space="0" w:color="auto"/>
            </w:tcBorders>
          </w:tcPr>
          <w:p w:rsidR="004C02B3" w:rsidRPr="00F61312" w:rsidRDefault="00431EAB" w:rsidP="004C02B3">
            <w:pPr>
              <w:rPr>
                <w:lang w:val="ru-RU"/>
              </w:rPr>
            </w:pPr>
            <w:r>
              <w:rPr>
                <w:rFonts w:ascii="Sylfaen" w:hAnsi="Sylfaen"/>
                <w:sz w:val="18"/>
                <w:szCs w:val="18"/>
                <w:lang w:val="af-ZA"/>
              </w:rPr>
              <w:lastRenderedPageBreak/>
              <w:t>ք. Վեդի   Արարատյա</w:t>
            </w:r>
            <w:r>
              <w:rPr>
                <w:rFonts w:ascii="Sylfaen" w:hAnsi="Sylfaen"/>
                <w:sz w:val="18"/>
                <w:szCs w:val="18"/>
                <w:lang w:val="af-ZA"/>
              </w:rPr>
              <w:lastRenderedPageBreak/>
              <w:t>ն 81</w:t>
            </w:r>
          </w:p>
        </w:tc>
        <w:tc>
          <w:tcPr>
            <w:tcW w:w="1275" w:type="dxa"/>
            <w:tcBorders>
              <w:top w:val="single" w:sz="4" w:space="0" w:color="auto"/>
              <w:left w:val="single" w:sz="4" w:space="0" w:color="auto"/>
              <w:bottom w:val="single" w:sz="4" w:space="0" w:color="auto"/>
              <w:right w:val="single" w:sz="4" w:space="0" w:color="auto"/>
            </w:tcBorders>
          </w:tcPr>
          <w:p w:rsidR="004C02B3" w:rsidRPr="00F61312" w:rsidRDefault="004C02B3" w:rsidP="004C02B3">
            <w:pPr>
              <w:jc w:val="center"/>
              <w:rPr>
                <w:rFonts w:ascii="Sylfaen" w:hAnsi="Sylfaen"/>
                <w:sz w:val="16"/>
                <w:szCs w:val="16"/>
                <w:lang w:val="ru-RU"/>
              </w:rPr>
            </w:pPr>
          </w:p>
          <w:p w:rsidR="004C02B3" w:rsidRPr="00F61312" w:rsidRDefault="004C02B3" w:rsidP="004C02B3">
            <w:pPr>
              <w:jc w:val="center"/>
              <w:rPr>
                <w:rFonts w:ascii="Sylfaen" w:hAnsi="Sylfaen"/>
                <w:sz w:val="16"/>
                <w:szCs w:val="16"/>
                <w:lang w:val="ru-RU"/>
              </w:rPr>
            </w:pPr>
          </w:p>
          <w:p w:rsidR="004C02B3" w:rsidRPr="00F61312" w:rsidRDefault="004C02B3" w:rsidP="004C02B3">
            <w:pPr>
              <w:jc w:val="center"/>
              <w:rPr>
                <w:rFonts w:ascii="Sylfaen" w:hAnsi="Sylfaen"/>
                <w:sz w:val="16"/>
                <w:szCs w:val="16"/>
                <w:lang w:val="ru-RU"/>
              </w:rPr>
            </w:pPr>
          </w:p>
          <w:p w:rsidR="004C02B3" w:rsidRPr="00F61312" w:rsidRDefault="004C02B3" w:rsidP="004C02B3">
            <w:pPr>
              <w:jc w:val="center"/>
              <w:rPr>
                <w:rFonts w:ascii="Sylfaen" w:hAnsi="Sylfaen"/>
                <w:sz w:val="16"/>
                <w:szCs w:val="16"/>
                <w:lang w:val="ru-RU"/>
              </w:rPr>
            </w:pPr>
          </w:p>
          <w:p w:rsidR="004C02B3" w:rsidRPr="00F61312" w:rsidRDefault="00F61312" w:rsidP="004C02B3">
            <w:pPr>
              <w:jc w:val="center"/>
              <w:rPr>
                <w:rFonts w:ascii="Sylfaen" w:hAnsi="Sylfaen"/>
                <w:sz w:val="16"/>
                <w:szCs w:val="16"/>
                <w:lang w:val="ru-RU"/>
              </w:rPr>
            </w:pPr>
            <w:r>
              <w:rPr>
                <w:rFonts w:ascii="Sylfaen" w:hAnsi="Sylfaen"/>
                <w:sz w:val="16"/>
                <w:szCs w:val="16"/>
                <w:lang w:val="ru-RU"/>
              </w:rPr>
              <w:t>28</w:t>
            </w:r>
            <w:r w:rsidR="004C02B3" w:rsidRPr="00F61312">
              <w:rPr>
                <w:rFonts w:ascii="Sylfaen" w:hAnsi="Sylfaen"/>
                <w:sz w:val="16"/>
                <w:szCs w:val="16"/>
                <w:lang w:val="ru-RU"/>
              </w:rPr>
              <w:t>00</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p>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w:t>
            </w:r>
            <w:r w:rsidRPr="00727C2E">
              <w:rPr>
                <w:rFonts w:ascii="GHEA Grapalat" w:hAnsi="GHEA Grapalat"/>
                <w:b/>
                <w:sz w:val="16"/>
                <w:szCs w:val="16"/>
              </w:rPr>
              <w:lastRenderedPageBreak/>
              <w:t>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30</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15331167</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Կանաչի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կապ</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lang w:val="ru-RU"/>
              </w:rPr>
            </w:pPr>
            <w:r w:rsidRPr="00727C2E">
              <w:rPr>
                <w:rFonts w:ascii="Sylfaen" w:hAnsi="Sylfaen"/>
                <w:sz w:val="16"/>
                <w:szCs w:val="16"/>
              </w:rPr>
              <w:t>2</w:t>
            </w:r>
            <w:r>
              <w:rPr>
                <w:rFonts w:ascii="Sylfaen" w:hAnsi="Sylfaen"/>
                <w:sz w:val="16"/>
                <w:szCs w:val="16"/>
                <w:lang w:val="ru-RU"/>
              </w:rPr>
              <w:t>5</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F61312" w:rsidP="004C02B3">
            <w:pPr>
              <w:rPr>
                <w:rFonts w:ascii="Sylfaen" w:hAnsi="Sylfaen"/>
                <w:sz w:val="16"/>
                <w:szCs w:val="16"/>
              </w:rPr>
            </w:pPr>
            <w:r>
              <w:rPr>
                <w:rFonts w:ascii="Sylfaen" w:hAnsi="Sylfaen"/>
                <w:sz w:val="16"/>
                <w:szCs w:val="16"/>
              </w:rPr>
              <w:t>21250</w:t>
            </w:r>
          </w:p>
        </w:tc>
        <w:tc>
          <w:tcPr>
            <w:tcW w:w="851" w:type="dxa"/>
            <w:tcBorders>
              <w:top w:val="single" w:sz="4" w:space="0" w:color="auto"/>
              <w:left w:val="single" w:sz="4" w:space="0" w:color="auto"/>
              <w:bottom w:val="single" w:sz="4" w:space="0" w:color="auto"/>
              <w:right w:val="single" w:sz="4" w:space="0" w:color="auto"/>
            </w:tcBorders>
          </w:tcPr>
          <w:p w:rsidR="004C02B3" w:rsidRPr="003A0E6F" w:rsidRDefault="00F61312" w:rsidP="004C02B3">
            <w:pPr>
              <w:jc w:val="center"/>
              <w:rPr>
                <w:rFonts w:ascii="Sylfaen" w:hAnsi="Sylfaen"/>
                <w:sz w:val="16"/>
                <w:szCs w:val="16"/>
              </w:rPr>
            </w:pPr>
            <w:r>
              <w:rPr>
                <w:rFonts w:ascii="Sylfaen" w:hAnsi="Sylfaen"/>
                <w:sz w:val="16"/>
                <w:szCs w:val="16"/>
              </w:rPr>
              <w:t>85</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3A0E6F" w:rsidRDefault="00F61312" w:rsidP="00F61312">
            <w:pPr>
              <w:rPr>
                <w:rFonts w:ascii="Sylfaen" w:hAnsi="Sylfaen"/>
                <w:sz w:val="16"/>
                <w:szCs w:val="16"/>
              </w:rPr>
            </w:pPr>
            <w:r>
              <w:rPr>
                <w:rFonts w:ascii="Sylfaen" w:hAnsi="Sylfaen"/>
                <w:sz w:val="16"/>
                <w:szCs w:val="16"/>
              </w:rPr>
              <w:t>85</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4C02B3" w:rsidRPr="00EB44B5"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31</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p>
          <w:p w:rsidR="004C02B3" w:rsidRPr="00727C2E" w:rsidRDefault="004C02B3" w:rsidP="004C02B3">
            <w:pPr>
              <w:rPr>
                <w:rFonts w:ascii="Sylfaen" w:hAnsi="Sylfaen"/>
                <w:b/>
                <w:sz w:val="16"/>
                <w:szCs w:val="16"/>
              </w:rPr>
            </w:pPr>
            <w:r w:rsidRPr="00727C2E">
              <w:rPr>
                <w:rFonts w:ascii="Sylfaen" w:hAnsi="Sylfaen"/>
                <w:b/>
                <w:sz w:val="16"/>
                <w:szCs w:val="16"/>
              </w:rPr>
              <w:t>03221110</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p>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Գազար </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p>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lang w:val="ru-RU"/>
              </w:rPr>
            </w:pPr>
            <w:r>
              <w:rPr>
                <w:rFonts w:ascii="Sylfaen" w:hAnsi="Sylfaen"/>
                <w:sz w:val="16"/>
                <w:szCs w:val="16"/>
              </w:rPr>
              <w:t>38</w:t>
            </w:r>
            <w:r w:rsidRPr="00727C2E">
              <w:rPr>
                <w:rFonts w:ascii="Sylfaen" w:hAnsi="Sylfaen"/>
                <w:sz w:val="16"/>
                <w:szCs w:val="16"/>
                <w:lang w:val="ru-RU"/>
              </w:rPr>
              <w:t>0</w:t>
            </w:r>
          </w:p>
        </w:tc>
        <w:tc>
          <w:tcPr>
            <w:tcW w:w="1275" w:type="dxa"/>
            <w:tcBorders>
              <w:top w:val="single" w:sz="4" w:space="0" w:color="auto"/>
              <w:left w:val="single" w:sz="4" w:space="0" w:color="auto"/>
              <w:bottom w:val="single" w:sz="4" w:space="0" w:color="auto"/>
              <w:right w:val="single" w:sz="4" w:space="0" w:color="auto"/>
            </w:tcBorders>
          </w:tcPr>
          <w:p w:rsidR="004C02B3" w:rsidRPr="008268D1" w:rsidRDefault="004C02B3" w:rsidP="004C02B3">
            <w:pPr>
              <w:rPr>
                <w:rFonts w:ascii="Sylfaen" w:hAnsi="Sylfaen"/>
                <w:sz w:val="16"/>
                <w:szCs w:val="16"/>
              </w:rPr>
            </w:pPr>
            <w:r>
              <w:rPr>
                <w:rFonts w:ascii="Sylfaen" w:hAnsi="Sylfaen"/>
                <w:sz w:val="16"/>
                <w:szCs w:val="16"/>
                <w:lang w:val="ru-RU"/>
              </w:rPr>
              <w:br/>
            </w:r>
            <w:r>
              <w:rPr>
                <w:rFonts w:ascii="Sylfaen" w:hAnsi="Sylfaen"/>
                <w:sz w:val="16"/>
                <w:szCs w:val="16"/>
                <w:lang w:val="ru-RU"/>
              </w:rPr>
              <w:br/>
            </w:r>
            <w:r>
              <w:rPr>
                <w:rFonts w:ascii="Sylfaen" w:hAnsi="Sylfaen"/>
                <w:sz w:val="16"/>
                <w:szCs w:val="16"/>
                <w:lang w:val="ru-RU"/>
              </w:rPr>
              <w:br/>
            </w:r>
            <w:r w:rsidR="008268D1">
              <w:rPr>
                <w:rFonts w:ascii="Sylfaen" w:hAnsi="Sylfaen"/>
                <w:sz w:val="16"/>
                <w:szCs w:val="16"/>
              </w:rPr>
              <w:t>3</w:t>
            </w:r>
            <w:r w:rsidRPr="008268D1">
              <w:rPr>
                <w:rFonts w:ascii="Sylfaen" w:hAnsi="Sylfaen"/>
                <w:sz w:val="16"/>
                <w:szCs w:val="16"/>
                <w:lang w:val="ru-RU"/>
              </w:rPr>
              <w:t>800</w:t>
            </w:r>
            <w:r w:rsidR="008268D1">
              <w:rPr>
                <w:rFonts w:ascii="Sylfaen" w:hAnsi="Sylfaen"/>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4C02B3" w:rsidRPr="00412955" w:rsidRDefault="004C02B3" w:rsidP="004C02B3">
            <w:pPr>
              <w:jc w:val="center"/>
              <w:rPr>
                <w:rFonts w:ascii="Sylfaen" w:hAnsi="Sylfaen"/>
                <w:sz w:val="16"/>
                <w:szCs w:val="16"/>
                <w:lang w:val="ru-RU"/>
              </w:rPr>
            </w:pPr>
          </w:p>
          <w:p w:rsidR="004C02B3" w:rsidRPr="00412955" w:rsidRDefault="004C02B3" w:rsidP="004C02B3">
            <w:pPr>
              <w:jc w:val="center"/>
              <w:rPr>
                <w:rFonts w:ascii="Sylfaen" w:hAnsi="Sylfaen"/>
                <w:sz w:val="16"/>
                <w:szCs w:val="16"/>
                <w:lang w:val="ru-RU"/>
              </w:rPr>
            </w:pPr>
          </w:p>
          <w:p w:rsidR="004C02B3" w:rsidRPr="00412955" w:rsidRDefault="004C02B3" w:rsidP="004C02B3">
            <w:pPr>
              <w:jc w:val="center"/>
              <w:rPr>
                <w:rFonts w:ascii="Sylfaen" w:hAnsi="Sylfaen"/>
                <w:sz w:val="16"/>
                <w:szCs w:val="16"/>
                <w:lang w:val="ru-RU"/>
              </w:rPr>
            </w:pPr>
          </w:p>
          <w:p w:rsidR="004C02B3" w:rsidRPr="008268D1" w:rsidRDefault="008268D1" w:rsidP="004C02B3">
            <w:pPr>
              <w:jc w:val="center"/>
              <w:rPr>
                <w:rFonts w:ascii="Sylfaen" w:hAnsi="Sylfaen"/>
                <w:sz w:val="16"/>
                <w:szCs w:val="16"/>
                <w:lang w:val="ru-RU"/>
              </w:rPr>
            </w:pPr>
            <w:r w:rsidRPr="008268D1">
              <w:rPr>
                <w:rFonts w:ascii="Sylfaen" w:hAnsi="Sylfaen"/>
                <w:sz w:val="16"/>
                <w:szCs w:val="16"/>
                <w:lang w:val="ru-RU"/>
              </w:rPr>
              <w:t>100</w:t>
            </w:r>
          </w:p>
        </w:tc>
        <w:tc>
          <w:tcPr>
            <w:tcW w:w="1276" w:type="dxa"/>
            <w:tcBorders>
              <w:top w:val="single" w:sz="4" w:space="0" w:color="auto"/>
              <w:left w:val="single" w:sz="4" w:space="0" w:color="auto"/>
              <w:bottom w:val="single" w:sz="4" w:space="0" w:color="auto"/>
              <w:right w:val="single" w:sz="4" w:space="0" w:color="auto"/>
            </w:tcBorders>
          </w:tcPr>
          <w:p w:rsidR="004C02B3" w:rsidRPr="008268D1" w:rsidRDefault="00431EAB" w:rsidP="004C02B3">
            <w:pPr>
              <w:rPr>
                <w:lang w:val="ru-RU"/>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8268D1" w:rsidRDefault="004C02B3" w:rsidP="004C02B3">
            <w:pPr>
              <w:jc w:val="center"/>
              <w:rPr>
                <w:rFonts w:ascii="Sylfaen" w:hAnsi="Sylfaen"/>
                <w:sz w:val="16"/>
                <w:szCs w:val="16"/>
                <w:lang w:val="ru-RU"/>
              </w:rPr>
            </w:pPr>
          </w:p>
          <w:p w:rsidR="004C02B3" w:rsidRPr="008268D1" w:rsidRDefault="004C02B3" w:rsidP="004C02B3">
            <w:pPr>
              <w:jc w:val="center"/>
              <w:rPr>
                <w:rFonts w:ascii="Sylfaen" w:hAnsi="Sylfaen"/>
                <w:sz w:val="16"/>
                <w:szCs w:val="16"/>
                <w:lang w:val="ru-RU"/>
              </w:rPr>
            </w:pPr>
          </w:p>
          <w:p w:rsidR="004C02B3" w:rsidRPr="008268D1" w:rsidRDefault="008268D1" w:rsidP="004C02B3">
            <w:pPr>
              <w:jc w:val="center"/>
              <w:rPr>
                <w:rFonts w:ascii="Sylfaen" w:hAnsi="Sylfaen"/>
                <w:sz w:val="16"/>
                <w:szCs w:val="16"/>
                <w:lang w:val="ru-RU"/>
              </w:rPr>
            </w:pPr>
            <w:r w:rsidRPr="008268D1">
              <w:rPr>
                <w:rFonts w:ascii="Sylfaen" w:hAnsi="Sylfaen"/>
                <w:sz w:val="16"/>
                <w:szCs w:val="16"/>
                <w:lang w:val="ru-RU"/>
              </w:rPr>
              <w:t>100</w:t>
            </w:r>
          </w:p>
        </w:tc>
        <w:tc>
          <w:tcPr>
            <w:tcW w:w="2142" w:type="dxa"/>
            <w:tcBorders>
              <w:top w:val="single" w:sz="4" w:space="0" w:color="auto"/>
              <w:left w:val="single" w:sz="4" w:space="0" w:color="auto"/>
              <w:bottom w:val="single" w:sz="4" w:space="0" w:color="auto"/>
              <w:right w:val="single" w:sz="4" w:space="0" w:color="auto"/>
            </w:tcBorders>
          </w:tcPr>
          <w:p w:rsidR="004C02B3" w:rsidRPr="008268D1" w:rsidRDefault="004C02B3" w:rsidP="004C02B3">
            <w:pPr>
              <w:jc w:val="center"/>
              <w:rPr>
                <w:rFonts w:ascii="GHEA Grapalat" w:hAnsi="GHEA Grapalat"/>
                <w:b/>
                <w:sz w:val="16"/>
                <w:szCs w:val="16"/>
                <w:lang w:val="ru-RU"/>
              </w:rPr>
            </w:pPr>
          </w:p>
          <w:p w:rsidR="004C02B3" w:rsidRPr="008268D1" w:rsidRDefault="004C02B3" w:rsidP="004C02B3">
            <w:pPr>
              <w:jc w:val="center"/>
              <w:rPr>
                <w:rFonts w:ascii="GHEA Grapalat" w:hAnsi="GHEA Grapalat"/>
                <w:b/>
                <w:sz w:val="16"/>
                <w:szCs w:val="16"/>
                <w:lang w:val="ru-RU"/>
              </w:rPr>
            </w:pPr>
          </w:p>
          <w:p w:rsidR="004C02B3" w:rsidRPr="00635638" w:rsidRDefault="004C02B3" w:rsidP="004C02B3">
            <w:pPr>
              <w:jc w:val="center"/>
              <w:rPr>
                <w:rFonts w:ascii="GHEA Grapalat" w:hAnsi="GHEA Grapalat"/>
                <w:b/>
                <w:sz w:val="16"/>
                <w:szCs w:val="16"/>
                <w:lang w:val="ru-RU"/>
              </w:rPr>
            </w:pPr>
            <w:r w:rsidRPr="00727C2E">
              <w:rPr>
                <w:rFonts w:ascii="GHEA Grapalat" w:hAnsi="GHEA Grapalat"/>
                <w:b/>
                <w:sz w:val="16"/>
                <w:szCs w:val="16"/>
              </w:rPr>
              <w:t>Պայմանագիրը</w:t>
            </w:r>
            <w:r w:rsidR="008268D1" w:rsidRPr="008268D1">
              <w:rPr>
                <w:rFonts w:ascii="GHEA Grapalat" w:hAnsi="GHEA Grapalat"/>
                <w:b/>
                <w:sz w:val="16"/>
                <w:szCs w:val="16"/>
                <w:lang w:val="ru-RU"/>
              </w:rPr>
              <w:t xml:space="preserve"> </w:t>
            </w:r>
            <w:r w:rsidRPr="00727C2E">
              <w:rPr>
                <w:rFonts w:ascii="GHEA Grapalat" w:hAnsi="GHEA Grapalat"/>
                <w:b/>
                <w:sz w:val="16"/>
                <w:szCs w:val="16"/>
              </w:rPr>
              <w:t>ուժի</w:t>
            </w:r>
            <w:r w:rsidR="008268D1" w:rsidRPr="008268D1">
              <w:rPr>
                <w:rFonts w:ascii="GHEA Grapalat" w:hAnsi="GHEA Grapalat"/>
                <w:b/>
                <w:sz w:val="16"/>
                <w:szCs w:val="16"/>
                <w:lang w:val="ru-RU"/>
              </w:rPr>
              <w:t xml:space="preserve"> </w:t>
            </w:r>
            <w:r w:rsidRPr="00727C2E">
              <w:rPr>
                <w:rFonts w:ascii="GHEA Grapalat" w:hAnsi="GHEA Grapalat"/>
                <w:b/>
                <w:sz w:val="16"/>
                <w:szCs w:val="16"/>
              </w:rPr>
              <w:t>մեջ</w:t>
            </w:r>
            <w:r w:rsidR="008268D1" w:rsidRPr="008268D1">
              <w:rPr>
                <w:rFonts w:ascii="GHEA Grapalat" w:hAnsi="GHEA Grapalat"/>
                <w:b/>
                <w:sz w:val="16"/>
                <w:szCs w:val="16"/>
                <w:lang w:val="ru-RU"/>
              </w:rPr>
              <w:t xml:space="preserve">  </w:t>
            </w:r>
            <w:r w:rsidRPr="00727C2E">
              <w:rPr>
                <w:rFonts w:ascii="GHEA Grapalat" w:hAnsi="GHEA Grapalat"/>
                <w:b/>
                <w:sz w:val="16"/>
                <w:szCs w:val="16"/>
              </w:rPr>
              <w:t>մտնելուց</w:t>
            </w:r>
            <w:r w:rsidRPr="008268D1">
              <w:rPr>
                <w:rFonts w:ascii="GHEA Grapalat" w:hAnsi="GHEA Grapalat"/>
                <w:b/>
                <w:sz w:val="16"/>
                <w:szCs w:val="16"/>
                <w:lang w:val="ru-RU"/>
              </w:rPr>
              <w:t xml:space="preserve"> 20 </w:t>
            </w:r>
            <w:r w:rsidRPr="00727C2E">
              <w:rPr>
                <w:rFonts w:ascii="GHEA Grapalat" w:hAnsi="GHEA Grapalat"/>
                <w:b/>
                <w:sz w:val="16"/>
                <w:szCs w:val="16"/>
              </w:rPr>
              <w:t>օրացույցային</w:t>
            </w:r>
            <w:r w:rsidR="008268D1" w:rsidRPr="008268D1">
              <w:rPr>
                <w:rFonts w:ascii="GHEA Grapalat" w:hAnsi="GHEA Grapalat"/>
                <w:b/>
                <w:sz w:val="16"/>
                <w:szCs w:val="16"/>
                <w:lang w:val="ru-RU"/>
              </w:rPr>
              <w:t xml:space="preserve"> </w:t>
            </w:r>
            <w:r w:rsidRPr="00727C2E">
              <w:rPr>
                <w:rFonts w:ascii="GHEA Grapalat" w:hAnsi="GHEA Grapalat"/>
                <w:b/>
                <w:sz w:val="16"/>
                <w:szCs w:val="16"/>
              </w:rPr>
              <w:t>օր</w:t>
            </w:r>
            <w:r w:rsidR="008268D1" w:rsidRPr="008268D1">
              <w:rPr>
                <w:rFonts w:ascii="GHEA Grapalat" w:hAnsi="GHEA Grapalat"/>
                <w:b/>
                <w:sz w:val="16"/>
                <w:szCs w:val="16"/>
                <w:lang w:val="ru-RU"/>
              </w:rPr>
              <w:t xml:space="preserve">   </w:t>
            </w:r>
            <w:r w:rsidRPr="00727C2E">
              <w:rPr>
                <w:rFonts w:ascii="GHEA Grapalat" w:hAnsi="GHEA Grapalat"/>
                <w:b/>
                <w:sz w:val="16"/>
                <w:szCs w:val="16"/>
              </w:rPr>
              <w:t>հետո</w:t>
            </w:r>
            <w:r w:rsidRPr="008268D1">
              <w:rPr>
                <w:rFonts w:ascii="GHEA Grapalat" w:hAnsi="GHEA Grapalat"/>
                <w:b/>
                <w:sz w:val="16"/>
                <w:szCs w:val="16"/>
                <w:lang w:val="ru-RU"/>
              </w:rPr>
              <w:t>--15.12.2023</w:t>
            </w:r>
            <w:r w:rsidRPr="00727C2E">
              <w:rPr>
                <w:rFonts w:ascii="GHEA Grapalat" w:hAnsi="GHEA Grapalat"/>
                <w:b/>
                <w:sz w:val="16"/>
                <w:szCs w:val="16"/>
              </w:rPr>
              <w:t>թ</w:t>
            </w:r>
            <w:r w:rsidRPr="008268D1">
              <w:rPr>
                <w:rFonts w:ascii="GHEA Grapalat" w:hAnsi="GHEA Grapalat"/>
                <w:b/>
                <w:sz w:val="16"/>
                <w:szCs w:val="16"/>
                <w:lang w:val="ru-RU"/>
              </w:rPr>
              <w:t xml:space="preserve">. </w:t>
            </w:r>
            <w:r w:rsidRPr="00727C2E">
              <w:rPr>
                <w:rFonts w:ascii="GHEA Grapalat" w:hAnsi="GHEA Grapalat"/>
                <w:b/>
                <w:sz w:val="16"/>
                <w:szCs w:val="16"/>
              </w:rPr>
              <w:t>Համաձայն</w:t>
            </w:r>
            <w:r w:rsidR="008268D1" w:rsidRPr="008268D1">
              <w:rPr>
                <w:rFonts w:ascii="GHEA Grapalat" w:hAnsi="GHEA Grapalat"/>
                <w:b/>
                <w:sz w:val="16"/>
                <w:szCs w:val="16"/>
                <w:lang w:val="ru-RU"/>
              </w:rPr>
              <w:t xml:space="preserve"> </w:t>
            </w:r>
            <w:r w:rsidRPr="00727C2E">
              <w:rPr>
                <w:rFonts w:ascii="GHEA Grapalat" w:hAnsi="GHEA Grapalat"/>
                <w:b/>
                <w:sz w:val="16"/>
                <w:szCs w:val="16"/>
              </w:rPr>
              <w:t>գնորդի</w:t>
            </w:r>
            <w:r w:rsidR="008268D1" w:rsidRPr="008268D1">
              <w:rPr>
                <w:rFonts w:ascii="GHEA Grapalat" w:hAnsi="GHEA Grapalat"/>
                <w:b/>
                <w:sz w:val="16"/>
                <w:szCs w:val="16"/>
                <w:lang w:val="ru-RU"/>
              </w:rPr>
              <w:t xml:space="preserve"> </w:t>
            </w:r>
            <w:r w:rsidRPr="00727C2E">
              <w:rPr>
                <w:rFonts w:ascii="GHEA Grapalat" w:hAnsi="GHEA Grapalat"/>
                <w:b/>
                <w:sz w:val="16"/>
                <w:szCs w:val="16"/>
              </w:rPr>
              <w:t>կողմից</w:t>
            </w:r>
            <w:r w:rsidR="008268D1" w:rsidRPr="00635638">
              <w:rPr>
                <w:rFonts w:ascii="GHEA Grapalat" w:hAnsi="GHEA Grapalat"/>
                <w:b/>
                <w:sz w:val="16"/>
                <w:szCs w:val="16"/>
                <w:lang w:val="ru-RU"/>
              </w:rPr>
              <w:t xml:space="preserve"> </w:t>
            </w:r>
            <w:r w:rsidRPr="00727C2E">
              <w:rPr>
                <w:rFonts w:ascii="GHEA Grapalat" w:hAnsi="GHEA Grapalat"/>
                <w:b/>
                <w:sz w:val="16"/>
                <w:szCs w:val="16"/>
              </w:rPr>
              <w:t>նախօրոքներկայացվածպատվերի</w:t>
            </w:r>
          </w:p>
        </w:tc>
      </w:tr>
      <w:tr w:rsidR="004C02B3" w:rsidRPr="00727C2E" w:rsidTr="008268D1">
        <w:trPr>
          <w:gridBefore w:val="1"/>
          <w:gridAfter w:val="1"/>
          <w:wBefore w:w="66" w:type="dxa"/>
          <w:wAfter w:w="181" w:type="dxa"/>
          <w:trHeight w:val="1695"/>
        </w:trPr>
        <w:tc>
          <w:tcPr>
            <w:tcW w:w="720" w:type="dxa"/>
            <w:gridSpan w:val="2"/>
            <w:tcBorders>
              <w:top w:val="single" w:sz="4" w:space="0" w:color="auto"/>
              <w:left w:val="single" w:sz="4" w:space="0" w:color="auto"/>
              <w:bottom w:val="single" w:sz="4" w:space="0" w:color="auto"/>
              <w:right w:val="single" w:sz="4" w:space="0" w:color="auto"/>
            </w:tcBorders>
          </w:tcPr>
          <w:p w:rsidR="004C02B3" w:rsidRPr="00635638" w:rsidRDefault="004C02B3" w:rsidP="004C02B3">
            <w:pPr>
              <w:rPr>
                <w:rFonts w:ascii="Sylfaen" w:hAnsi="Sylfaen"/>
                <w:sz w:val="16"/>
                <w:szCs w:val="16"/>
                <w:lang w:val="ru-RU"/>
              </w:rPr>
            </w:pPr>
          </w:p>
          <w:p w:rsidR="004C02B3" w:rsidRPr="00635638" w:rsidRDefault="004C02B3" w:rsidP="004C02B3">
            <w:pPr>
              <w:rPr>
                <w:rFonts w:ascii="Sylfaen" w:hAnsi="Sylfaen"/>
                <w:sz w:val="16"/>
                <w:szCs w:val="16"/>
                <w:lang w:val="ru-RU"/>
              </w:rPr>
            </w:pPr>
          </w:p>
          <w:p w:rsidR="004C02B3" w:rsidRPr="00635638" w:rsidRDefault="004C02B3" w:rsidP="004C02B3">
            <w:pPr>
              <w:rPr>
                <w:rFonts w:ascii="Sylfaen" w:hAnsi="Sylfaen"/>
                <w:sz w:val="16"/>
                <w:szCs w:val="16"/>
                <w:lang w:val="ru-RU"/>
              </w:rPr>
            </w:pPr>
          </w:p>
          <w:p w:rsidR="004C02B3" w:rsidRPr="00727C2E" w:rsidRDefault="004C02B3" w:rsidP="004C02B3">
            <w:pPr>
              <w:rPr>
                <w:rFonts w:ascii="Sylfaen" w:hAnsi="Sylfaen"/>
                <w:sz w:val="16"/>
                <w:szCs w:val="16"/>
              </w:rPr>
            </w:pPr>
            <w:r w:rsidRPr="00727C2E">
              <w:rPr>
                <w:rFonts w:ascii="Sylfaen" w:hAnsi="Sylfaen"/>
                <w:sz w:val="16"/>
                <w:szCs w:val="16"/>
              </w:rPr>
              <w:t>32</w:t>
            </w:r>
          </w:p>
        </w:tc>
        <w:tc>
          <w:tcPr>
            <w:tcW w:w="916" w:type="dxa"/>
            <w:gridSpan w:val="2"/>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b/>
                <w:sz w:val="16"/>
                <w:szCs w:val="16"/>
              </w:rPr>
            </w:pPr>
            <w:r w:rsidRPr="00727C2E">
              <w:rPr>
                <w:rFonts w:ascii="Sylfaen" w:hAnsi="Sylfaen"/>
                <w:b/>
                <w:sz w:val="16"/>
                <w:szCs w:val="16"/>
              </w:rPr>
              <w:t>03221111</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eastAsia="Tahoma" w:hAnsi="Sylfaen" w:cs="Tahoma"/>
                <w:sz w:val="16"/>
                <w:szCs w:val="16"/>
              </w:rPr>
            </w:pPr>
            <w:r w:rsidRPr="00727C2E">
              <w:rPr>
                <w:rFonts w:ascii="Sylfaen" w:eastAsia="Tahoma" w:hAnsi="Sylfaen" w:cs="Tahoma"/>
                <w:sz w:val="16"/>
                <w:szCs w:val="16"/>
              </w:rPr>
              <w:t xml:space="preserve"> Սոխ գլուխ</w:t>
            </w:r>
          </w:p>
        </w:tc>
        <w:tc>
          <w:tcPr>
            <w:tcW w:w="1418"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r w:rsidRPr="00727C2E">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709"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p>
          <w:p w:rsidR="004C02B3" w:rsidRPr="00727C2E" w:rsidRDefault="004C02B3" w:rsidP="004C02B3">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rPr>
                <w:rFonts w:ascii="Sylfaen" w:hAnsi="Sylfaen"/>
                <w:sz w:val="16"/>
                <w:szCs w:val="16"/>
              </w:rPr>
            </w:pPr>
            <w:r w:rsidRPr="00727C2E">
              <w:rPr>
                <w:rFonts w:ascii="Sylfaen" w:hAnsi="Sylfaen"/>
                <w:sz w:val="16"/>
                <w:szCs w:val="16"/>
              </w:rPr>
              <w:br/>
            </w:r>
            <w:r w:rsidRPr="00727C2E">
              <w:rPr>
                <w:rFonts w:ascii="Sylfaen" w:hAnsi="Sylfaen"/>
                <w:sz w:val="16"/>
                <w:szCs w:val="16"/>
              </w:rPr>
              <w:br/>
              <w:t>350</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4C02B3" w:rsidP="004C02B3">
            <w:pPr>
              <w:jc w:val="center"/>
              <w:rPr>
                <w:rFonts w:ascii="Sylfaen" w:hAnsi="Sylfaen"/>
                <w:sz w:val="16"/>
                <w:szCs w:val="16"/>
              </w:rPr>
            </w:pPr>
          </w:p>
          <w:p w:rsidR="004C02B3" w:rsidRPr="00727C2E" w:rsidRDefault="008268D1" w:rsidP="004C02B3">
            <w:pPr>
              <w:rPr>
                <w:rFonts w:ascii="Sylfaen" w:hAnsi="Sylfaen"/>
                <w:sz w:val="16"/>
                <w:szCs w:val="16"/>
              </w:rPr>
            </w:pPr>
            <w:r>
              <w:rPr>
                <w:rFonts w:ascii="Sylfaen" w:hAnsi="Sylfaen"/>
                <w:sz w:val="16"/>
                <w:szCs w:val="16"/>
              </w:rPr>
              <w:t>33250</w:t>
            </w:r>
          </w:p>
        </w:tc>
        <w:tc>
          <w:tcPr>
            <w:tcW w:w="851" w:type="dxa"/>
            <w:tcBorders>
              <w:top w:val="single" w:sz="4" w:space="0" w:color="auto"/>
              <w:left w:val="single" w:sz="4" w:space="0" w:color="auto"/>
              <w:bottom w:val="single" w:sz="4" w:space="0" w:color="auto"/>
              <w:right w:val="single" w:sz="4" w:space="0" w:color="auto"/>
            </w:tcBorders>
          </w:tcPr>
          <w:p w:rsidR="004C02B3" w:rsidRPr="00727C2E" w:rsidRDefault="008268D1" w:rsidP="004C02B3">
            <w:pPr>
              <w:rPr>
                <w:rFonts w:ascii="Sylfaen" w:hAnsi="Sylfaen"/>
                <w:sz w:val="16"/>
                <w:szCs w:val="16"/>
              </w:rPr>
            </w:pPr>
            <w:r>
              <w:rPr>
                <w:rFonts w:ascii="Sylfaen" w:hAnsi="Sylfaen"/>
                <w:sz w:val="16"/>
                <w:szCs w:val="16"/>
              </w:rPr>
              <w:br/>
            </w:r>
            <w:r>
              <w:rPr>
                <w:rFonts w:ascii="Sylfaen" w:hAnsi="Sylfaen"/>
                <w:sz w:val="16"/>
                <w:szCs w:val="16"/>
              </w:rPr>
              <w:br/>
              <w:t>95</w:t>
            </w:r>
          </w:p>
        </w:tc>
        <w:tc>
          <w:tcPr>
            <w:tcW w:w="1276" w:type="dxa"/>
            <w:tcBorders>
              <w:top w:val="single" w:sz="4" w:space="0" w:color="auto"/>
              <w:left w:val="single" w:sz="4" w:space="0" w:color="auto"/>
              <w:bottom w:val="single" w:sz="4" w:space="0" w:color="auto"/>
              <w:right w:val="single" w:sz="4" w:space="0" w:color="auto"/>
            </w:tcBorders>
          </w:tcPr>
          <w:p w:rsidR="004C02B3" w:rsidRDefault="00431EAB" w:rsidP="004C02B3">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Sylfaen" w:hAnsi="Sylfaen"/>
                <w:sz w:val="16"/>
                <w:szCs w:val="16"/>
              </w:rPr>
            </w:pPr>
          </w:p>
          <w:p w:rsidR="004C02B3" w:rsidRPr="00727C2E" w:rsidRDefault="008268D1" w:rsidP="004C02B3">
            <w:pPr>
              <w:rPr>
                <w:rFonts w:ascii="Sylfaen" w:hAnsi="Sylfaen"/>
                <w:sz w:val="16"/>
                <w:szCs w:val="16"/>
              </w:rPr>
            </w:pPr>
            <w:r>
              <w:rPr>
                <w:rFonts w:ascii="Sylfaen" w:hAnsi="Sylfaen"/>
                <w:sz w:val="16"/>
                <w:szCs w:val="16"/>
              </w:rPr>
              <w:br/>
              <w:t>95</w:t>
            </w:r>
          </w:p>
        </w:tc>
        <w:tc>
          <w:tcPr>
            <w:tcW w:w="2142" w:type="dxa"/>
            <w:tcBorders>
              <w:top w:val="single" w:sz="4" w:space="0" w:color="auto"/>
              <w:left w:val="single" w:sz="4" w:space="0" w:color="auto"/>
              <w:bottom w:val="single" w:sz="4" w:space="0" w:color="auto"/>
              <w:right w:val="single" w:sz="4" w:space="0" w:color="auto"/>
            </w:tcBorders>
          </w:tcPr>
          <w:p w:rsidR="004C02B3" w:rsidRPr="00727C2E" w:rsidRDefault="004C02B3" w:rsidP="004C02B3">
            <w:pPr>
              <w:jc w:val="center"/>
              <w:rPr>
                <w:rFonts w:ascii="GHEA Grapalat" w:hAnsi="GHEA Grapalat"/>
                <w:b/>
                <w:sz w:val="16"/>
                <w:szCs w:val="16"/>
              </w:rPr>
            </w:pPr>
          </w:p>
          <w:p w:rsidR="004C02B3" w:rsidRPr="00727C2E" w:rsidRDefault="004C02B3" w:rsidP="004C02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727C2E" w:rsidRPr="002D592D" w:rsidTr="008268D1">
        <w:trPr>
          <w:gridBefore w:val="1"/>
          <w:gridAfter w:val="1"/>
          <w:wBefore w:w="66" w:type="dxa"/>
          <w:wAfter w:w="181" w:type="dxa"/>
          <w:trHeight w:val="20"/>
        </w:trPr>
        <w:tc>
          <w:tcPr>
            <w:tcW w:w="720"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33</w:t>
            </w:r>
          </w:p>
        </w:tc>
        <w:tc>
          <w:tcPr>
            <w:tcW w:w="916" w:type="dxa"/>
            <w:gridSpan w:val="2"/>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b/>
                <w:sz w:val="16"/>
                <w:szCs w:val="16"/>
              </w:rPr>
            </w:pPr>
          </w:p>
          <w:p w:rsidR="00727C2E" w:rsidRPr="00727C2E" w:rsidRDefault="00727C2E" w:rsidP="00727C2E">
            <w:pPr>
              <w:rPr>
                <w:rFonts w:ascii="Sylfaen" w:hAnsi="Sylfaen"/>
                <w:b/>
                <w:sz w:val="16"/>
                <w:szCs w:val="16"/>
              </w:rPr>
            </w:pPr>
            <w:r w:rsidRPr="00727C2E">
              <w:rPr>
                <w:rFonts w:ascii="Sylfaen" w:hAnsi="Sylfaen"/>
                <w:b/>
                <w:sz w:val="16"/>
                <w:szCs w:val="16"/>
              </w:rPr>
              <w:t>03222128</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eastAsia="Tahoma" w:hAnsi="Sylfaen" w:cs="Tahoma"/>
                <w:sz w:val="16"/>
                <w:szCs w:val="16"/>
              </w:rPr>
            </w:pPr>
          </w:p>
          <w:p w:rsidR="00727C2E" w:rsidRPr="00727C2E" w:rsidRDefault="00727C2E" w:rsidP="00727C2E">
            <w:pPr>
              <w:rPr>
                <w:rFonts w:ascii="Sylfaen" w:eastAsia="Tahoma" w:hAnsi="Sylfaen" w:cs="Tahoma"/>
                <w:sz w:val="16"/>
                <w:szCs w:val="16"/>
              </w:rPr>
            </w:pPr>
            <w:r w:rsidRPr="00727C2E">
              <w:rPr>
                <w:rFonts w:ascii="Sylfaen" w:eastAsia="Tahoma" w:hAnsi="Sylfaen" w:cs="Tahoma"/>
                <w:sz w:val="16"/>
                <w:szCs w:val="16"/>
              </w:rPr>
              <w:t xml:space="preserve">Խնձոր </w:t>
            </w:r>
          </w:p>
        </w:tc>
        <w:tc>
          <w:tcPr>
            <w:tcW w:w="1418"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r w:rsidRPr="00727C2E">
              <w:rPr>
                <w:rFonts w:ascii="Sylfaen" w:hAnsi="Sylfaen"/>
                <w:sz w:val="16"/>
                <w:szCs w:val="16"/>
              </w:rPr>
              <w:t xml:space="preserve">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w:t>
            </w:r>
            <w:r w:rsidRPr="00727C2E">
              <w:rPr>
                <w:rFonts w:ascii="Sylfaen" w:hAnsi="Sylfaen"/>
                <w:sz w:val="16"/>
                <w:szCs w:val="16"/>
              </w:rPr>
              <w:lastRenderedPageBreak/>
              <w:t>“Սննդամթերքի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eastAsia="Tahoma" w:hAnsi="Sylfaen" w:cs="Tahoma"/>
                <w:sz w:val="16"/>
                <w:szCs w:val="16"/>
              </w:rPr>
            </w:pPr>
          </w:p>
          <w:p w:rsidR="00727C2E" w:rsidRPr="00727C2E" w:rsidRDefault="00727C2E" w:rsidP="00727C2E">
            <w:pPr>
              <w:jc w:val="center"/>
              <w:rPr>
                <w:rFonts w:ascii="Sylfaen" w:eastAsia="Tahoma" w:hAnsi="Sylfaen" w:cs="Tahoma"/>
                <w:sz w:val="16"/>
                <w:szCs w:val="16"/>
              </w:rPr>
            </w:pPr>
            <w:r w:rsidRPr="00727C2E">
              <w:rPr>
                <w:rFonts w:ascii="Sylfaen" w:eastAsia="Tahoma" w:hAnsi="Sylfaen" w:cs="Tahoma"/>
                <w:sz w:val="16"/>
                <w:szCs w:val="16"/>
              </w:rPr>
              <w:t>կգ</w:t>
            </w:r>
          </w:p>
        </w:tc>
        <w:tc>
          <w:tcPr>
            <w:tcW w:w="1134" w:type="dxa"/>
            <w:tcBorders>
              <w:top w:val="single" w:sz="4" w:space="0" w:color="auto"/>
              <w:left w:val="single" w:sz="4" w:space="0" w:color="auto"/>
              <w:bottom w:val="single" w:sz="4" w:space="0" w:color="auto"/>
              <w:right w:val="single" w:sz="4" w:space="0" w:color="auto"/>
            </w:tcBorders>
          </w:tcPr>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727C2E" w:rsidP="00727C2E">
            <w:pPr>
              <w:jc w:val="center"/>
              <w:rPr>
                <w:rFonts w:ascii="Sylfaen" w:hAnsi="Sylfaen"/>
                <w:sz w:val="16"/>
                <w:szCs w:val="16"/>
              </w:rPr>
            </w:pPr>
          </w:p>
          <w:p w:rsidR="00727C2E" w:rsidRPr="00727C2E" w:rsidRDefault="005A048E" w:rsidP="00727C2E">
            <w:pPr>
              <w:jc w:val="center"/>
              <w:rPr>
                <w:rFonts w:ascii="Sylfaen" w:hAnsi="Sylfaen"/>
                <w:sz w:val="16"/>
                <w:szCs w:val="16"/>
              </w:rPr>
            </w:pPr>
            <w:r>
              <w:rPr>
                <w:rFonts w:ascii="Sylfaen" w:hAnsi="Sylfaen"/>
                <w:sz w:val="16"/>
                <w:szCs w:val="16"/>
              </w:rPr>
              <w:t>350</w:t>
            </w:r>
          </w:p>
        </w:tc>
        <w:tc>
          <w:tcPr>
            <w:tcW w:w="1275" w:type="dxa"/>
            <w:tcBorders>
              <w:top w:val="single" w:sz="4" w:space="0" w:color="auto"/>
              <w:left w:val="single" w:sz="4" w:space="0" w:color="auto"/>
              <w:bottom w:val="single" w:sz="4" w:space="0" w:color="auto"/>
              <w:right w:val="single" w:sz="4" w:space="0" w:color="auto"/>
            </w:tcBorders>
          </w:tcPr>
          <w:p w:rsidR="00727C2E" w:rsidRPr="003A0E6F" w:rsidRDefault="003A0E6F" w:rsidP="00727C2E">
            <w:pPr>
              <w:rPr>
                <w:rFonts w:ascii="Sylfaen" w:hAnsi="Sylfaen"/>
                <w:sz w:val="16"/>
                <w:szCs w:val="16"/>
              </w:rPr>
            </w:pPr>
            <w:r>
              <w:rPr>
                <w:rFonts w:ascii="Sylfaen" w:hAnsi="Sylfaen"/>
                <w:sz w:val="16"/>
                <w:szCs w:val="16"/>
              </w:rPr>
              <w:t>175000</w:t>
            </w:r>
          </w:p>
        </w:tc>
        <w:tc>
          <w:tcPr>
            <w:tcW w:w="851" w:type="dxa"/>
            <w:tcBorders>
              <w:top w:val="single" w:sz="4" w:space="0" w:color="auto"/>
              <w:left w:val="single" w:sz="4" w:space="0" w:color="auto"/>
              <w:bottom w:val="single" w:sz="4" w:space="0" w:color="auto"/>
              <w:right w:val="single" w:sz="4" w:space="0" w:color="auto"/>
            </w:tcBorders>
          </w:tcPr>
          <w:p w:rsidR="00727C2E" w:rsidRPr="003A0E6F" w:rsidRDefault="003A0E6F" w:rsidP="00727C2E">
            <w:pPr>
              <w:rPr>
                <w:rFonts w:ascii="Sylfaen" w:hAnsi="Sylfaen"/>
                <w:sz w:val="16"/>
                <w:szCs w:val="16"/>
              </w:rPr>
            </w:pPr>
            <w:r>
              <w:rPr>
                <w:rFonts w:ascii="Sylfaen" w:hAnsi="Sylfaen"/>
                <w:sz w:val="16"/>
                <w:szCs w:val="16"/>
              </w:rPr>
              <w:t>500</w:t>
            </w:r>
          </w:p>
        </w:tc>
        <w:tc>
          <w:tcPr>
            <w:tcW w:w="1276" w:type="dxa"/>
            <w:tcBorders>
              <w:top w:val="single" w:sz="4" w:space="0" w:color="auto"/>
              <w:left w:val="single" w:sz="4" w:space="0" w:color="auto"/>
              <w:bottom w:val="single" w:sz="4" w:space="0" w:color="auto"/>
              <w:right w:val="single" w:sz="4" w:space="0" w:color="auto"/>
            </w:tcBorders>
          </w:tcPr>
          <w:p w:rsidR="00727C2E" w:rsidRPr="009401A2" w:rsidRDefault="00431EAB" w:rsidP="00727C2E">
            <w:pPr>
              <w:rPr>
                <w:rFonts w:ascii="Sylfaen" w:hAnsi="Sylfaen"/>
                <w:sz w:val="16"/>
                <w:szCs w:val="16"/>
              </w:rPr>
            </w:pPr>
            <w:r>
              <w:rPr>
                <w:rFonts w:ascii="Sylfaen" w:hAnsi="Sylfaen"/>
                <w:sz w:val="18"/>
                <w:szCs w:val="18"/>
                <w:lang w:val="af-ZA"/>
              </w:rPr>
              <w:t>ք. Վեդի   Արարատյան 81</w:t>
            </w:r>
          </w:p>
        </w:tc>
        <w:tc>
          <w:tcPr>
            <w:tcW w:w="1275" w:type="dxa"/>
            <w:tcBorders>
              <w:top w:val="single" w:sz="4" w:space="0" w:color="auto"/>
              <w:left w:val="single" w:sz="4" w:space="0" w:color="auto"/>
              <w:bottom w:val="single" w:sz="4" w:space="0" w:color="auto"/>
              <w:right w:val="single" w:sz="4" w:space="0" w:color="auto"/>
            </w:tcBorders>
          </w:tcPr>
          <w:p w:rsidR="00727C2E" w:rsidRPr="009401A2" w:rsidRDefault="00727C2E" w:rsidP="00727C2E">
            <w:pPr>
              <w:jc w:val="center"/>
              <w:rPr>
                <w:rFonts w:ascii="Sylfaen" w:hAnsi="Sylfaen"/>
                <w:sz w:val="16"/>
                <w:szCs w:val="16"/>
              </w:rPr>
            </w:pPr>
          </w:p>
          <w:p w:rsidR="00727C2E" w:rsidRPr="009401A2" w:rsidRDefault="00727C2E" w:rsidP="00727C2E">
            <w:pPr>
              <w:jc w:val="center"/>
              <w:rPr>
                <w:rFonts w:ascii="Sylfaen" w:hAnsi="Sylfaen"/>
                <w:sz w:val="16"/>
                <w:szCs w:val="16"/>
              </w:rPr>
            </w:pPr>
          </w:p>
          <w:p w:rsidR="00727C2E" w:rsidRPr="009401A2" w:rsidRDefault="00727C2E" w:rsidP="00727C2E">
            <w:pPr>
              <w:jc w:val="center"/>
              <w:rPr>
                <w:rFonts w:ascii="Sylfaen" w:hAnsi="Sylfaen"/>
                <w:sz w:val="16"/>
                <w:szCs w:val="16"/>
              </w:rPr>
            </w:pPr>
          </w:p>
          <w:p w:rsidR="00727C2E" w:rsidRPr="003A0E6F" w:rsidRDefault="003A0E6F" w:rsidP="00727C2E">
            <w:pPr>
              <w:jc w:val="center"/>
              <w:rPr>
                <w:rFonts w:ascii="Sylfaen" w:hAnsi="Sylfaen"/>
                <w:sz w:val="16"/>
                <w:szCs w:val="16"/>
              </w:rPr>
            </w:pPr>
            <w:r>
              <w:rPr>
                <w:rFonts w:ascii="Sylfaen" w:hAnsi="Sylfaen"/>
                <w:sz w:val="16"/>
                <w:szCs w:val="16"/>
              </w:rPr>
              <w:t>500</w:t>
            </w:r>
          </w:p>
        </w:tc>
        <w:tc>
          <w:tcPr>
            <w:tcW w:w="2142" w:type="dxa"/>
            <w:tcBorders>
              <w:top w:val="single" w:sz="4" w:space="0" w:color="auto"/>
              <w:left w:val="single" w:sz="4" w:space="0" w:color="auto"/>
              <w:bottom w:val="single" w:sz="4" w:space="0" w:color="auto"/>
              <w:right w:val="single" w:sz="4" w:space="0" w:color="auto"/>
            </w:tcBorders>
          </w:tcPr>
          <w:p w:rsidR="00727C2E" w:rsidRPr="00727C2E" w:rsidRDefault="00BB22D3" w:rsidP="00727C2E">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p w:rsidR="00431EAB" w:rsidRPr="006E5E27" w:rsidRDefault="00431EAB" w:rsidP="00431EAB">
      <w:pPr>
        <w:jc w:val="both"/>
        <w:rPr>
          <w:rFonts w:ascii="GHEA Grapalat" w:hAnsi="GHEA Grapalat"/>
          <w:sz w:val="20"/>
        </w:rPr>
      </w:pPr>
    </w:p>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8268D1" w:rsidRPr="002D592D" w:rsidTr="008268D1">
        <w:tc>
          <w:tcPr>
            <w:tcW w:w="838" w:type="dxa"/>
          </w:tcPr>
          <w:p w:rsidR="008268D1" w:rsidRPr="00727C2E" w:rsidRDefault="008268D1" w:rsidP="008268D1">
            <w:pPr>
              <w:jc w:val="both"/>
              <w:rPr>
                <w:rFonts w:ascii="Sylfaen" w:hAnsi="Sylfaen" w:cs="Sylfaen"/>
                <w:i/>
                <w:sz w:val="16"/>
                <w:szCs w:val="16"/>
              </w:rPr>
            </w:pPr>
            <w:r w:rsidRPr="00727C2E">
              <w:rPr>
                <w:rFonts w:ascii="Sylfaen" w:hAnsi="Sylfaen" w:cs="Sylfaen"/>
                <w:i/>
                <w:sz w:val="16"/>
                <w:szCs w:val="16"/>
              </w:rPr>
              <w:t>34</w:t>
            </w:r>
          </w:p>
        </w:tc>
        <w:tc>
          <w:tcPr>
            <w:tcW w:w="971" w:type="dxa"/>
          </w:tcPr>
          <w:p w:rsidR="008268D1" w:rsidRPr="00727C2E" w:rsidRDefault="008268D1" w:rsidP="008268D1">
            <w:pPr>
              <w:jc w:val="both"/>
              <w:rPr>
                <w:rFonts w:ascii="Sylfaen" w:hAnsi="Sylfaen" w:cs="Sylfaen"/>
                <w:i/>
                <w:sz w:val="16"/>
                <w:szCs w:val="16"/>
                <w:lang w:val="ru-RU"/>
              </w:rPr>
            </w:pPr>
          </w:p>
          <w:p w:rsidR="008268D1" w:rsidRPr="00727C2E" w:rsidRDefault="008268D1" w:rsidP="008268D1">
            <w:pPr>
              <w:jc w:val="both"/>
              <w:rPr>
                <w:rFonts w:ascii="Sylfaen" w:hAnsi="Sylfaen" w:cs="Sylfaen"/>
                <w:i/>
                <w:sz w:val="16"/>
                <w:szCs w:val="16"/>
                <w:lang w:val="ru-RU"/>
              </w:rPr>
            </w:pPr>
            <w:r w:rsidRPr="00727C2E">
              <w:rPr>
                <w:rFonts w:ascii="Sylfaen" w:hAnsi="Sylfaen" w:cs="Sylfaen"/>
                <w:i/>
                <w:sz w:val="16"/>
                <w:szCs w:val="16"/>
                <w:lang w:val="ru-RU"/>
              </w:rPr>
              <w:t>15331180</w:t>
            </w:r>
          </w:p>
          <w:p w:rsidR="008268D1" w:rsidRPr="00727C2E" w:rsidRDefault="008268D1" w:rsidP="008268D1">
            <w:pPr>
              <w:jc w:val="both"/>
              <w:rPr>
                <w:rFonts w:ascii="Sylfaen" w:hAnsi="Sylfaen" w:cs="Sylfaen"/>
                <w:i/>
                <w:sz w:val="16"/>
                <w:szCs w:val="16"/>
                <w:lang w:val="ru-RU"/>
              </w:rPr>
            </w:pPr>
          </w:p>
        </w:tc>
        <w:tc>
          <w:tcPr>
            <w:tcW w:w="993" w:type="dxa"/>
          </w:tcPr>
          <w:p w:rsidR="008268D1" w:rsidRPr="00727C2E" w:rsidRDefault="008268D1" w:rsidP="008268D1">
            <w:pPr>
              <w:jc w:val="both"/>
              <w:rPr>
                <w:rFonts w:ascii="Arial" w:hAnsi="Arial" w:cs="Arial"/>
                <w:sz w:val="16"/>
                <w:szCs w:val="16"/>
              </w:rPr>
            </w:pPr>
            <w:r w:rsidRPr="00727C2E">
              <w:rPr>
                <w:rFonts w:ascii="Sylfaen" w:hAnsi="Sylfaen" w:cs="Sylfaen"/>
                <w:sz w:val="16"/>
                <w:szCs w:val="16"/>
                <w:lang w:val="ru-RU"/>
              </w:rPr>
              <w:t>պահածոյ</w:t>
            </w:r>
            <w:r w:rsidRPr="00727C2E">
              <w:rPr>
                <w:rFonts w:ascii="Sylfaen" w:hAnsi="Sylfaen" w:cs="Sylfaen"/>
                <w:sz w:val="16"/>
                <w:szCs w:val="16"/>
              </w:rPr>
              <w:t>ացված</w:t>
            </w:r>
            <w:r w:rsidRPr="00727C2E">
              <w:rPr>
                <w:sz w:val="16"/>
                <w:szCs w:val="16"/>
              </w:rPr>
              <w:t>/</w:t>
            </w:r>
          </w:p>
          <w:p w:rsidR="008268D1" w:rsidRPr="00727C2E" w:rsidRDefault="008268D1" w:rsidP="008268D1">
            <w:pPr>
              <w:jc w:val="both"/>
              <w:rPr>
                <w:rFonts w:ascii="Sylfaen" w:hAnsi="Sylfaen" w:cs="Arial"/>
                <w:sz w:val="16"/>
                <w:szCs w:val="16"/>
              </w:rPr>
            </w:pPr>
            <w:r w:rsidRPr="00727C2E">
              <w:rPr>
                <w:rFonts w:ascii="Sylfaen" w:hAnsi="Sylfaen" w:cs="Sylfaen"/>
                <w:sz w:val="16"/>
                <w:szCs w:val="16"/>
              </w:rPr>
              <w:t>Ոլոռ</w:t>
            </w:r>
          </w:p>
          <w:p w:rsidR="008268D1" w:rsidRPr="00727C2E" w:rsidRDefault="008268D1" w:rsidP="008268D1">
            <w:pPr>
              <w:jc w:val="both"/>
              <w:rPr>
                <w:rFonts w:ascii="Sylfaen" w:hAnsi="Sylfaen" w:cs="Sylfaen"/>
                <w:i/>
                <w:sz w:val="16"/>
                <w:szCs w:val="16"/>
                <w:lang w:val="ru-RU"/>
              </w:rPr>
            </w:pPr>
          </w:p>
        </w:tc>
        <w:tc>
          <w:tcPr>
            <w:tcW w:w="850" w:type="dxa"/>
          </w:tcPr>
          <w:p w:rsidR="008268D1" w:rsidRPr="00727C2E" w:rsidRDefault="008268D1" w:rsidP="008268D1">
            <w:pPr>
              <w:jc w:val="both"/>
              <w:rPr>
                <w:rFonts w:ascii="Sylfaen" w:hAnsi="Sylfaen" w:cs="Sylfaen"/>
                <w:i/>
                <w:sz w:val="16"/>
                <w:szCs w:val="16"/>
                <w:lang w:val="ru-RU"/>
              </w:rPr>
            </w:pPr>
            <w:r w:rsidRPr="00727C2E">
              <w:rPr>
                <w:rFonts w:ascii="Sylfaen" w:hAnsi="Sylfaen"/>
                <w:sz w:val="16"/>
                <w:szCs w:val="16"/>
              </w:rPr>
              <w:t xml:space="preserve">ՀՀ կամ </w:t>
            </w:r>
            <w:r w:rsidRPr="00727C2E">
              <w:rPr>
                <w:rFonts w:ascii="Sylfaen" w:hAnsi="Sylfaen"/>
                <w:sz w:val="16"/>
                <w:szCs w:val="16"/>
                <w:lang w:val="ru-RU"/>
              </w:rPr>
              <w:t>համարժեք</w:t>
            </w:r>
          </w:p>
        </w:tc>
        <w:tc>
          <w:tcPr>
            <w:tcW w:w="3273" w:type="dxa"/>
          </w:tcPr>
          <w:p w:rsidR="008268D1" w:rsidRDefault="008268D1" w:rsidP="008268D1">
            <w:pPr>
              <w:rPr>
                <w:rFonts w:ascii="Sylfaen" w:hAnsi="Sylfaen"/>
                <w:i/>
                <w:sz w:val="16"/>
                <w:szCs w:val="16"/>
                <w:lang w:val="ru-RU"/>
              </w:rPr>
            </w:pPr>
            <w:r w:rsidRPr="00727C2E">
              <w:rPr>
                <w:rFonts w:ascii="Arial LatArm" w:hAnsi="Arial LatArm" w:cs="Sylfaen"/>
                <w:i/>
                <w:sz w:val="16"/>
                <w:szCs w:val="16"/>
                <w:lang w:val="ru-RU"/>
              </w:rPr>
              <w:t xml:space="preserve">ä³Ñ³ÍáÛ³óí³Í Ñ³ïÇÏ³íáñ ù³Õóñ ` </w:t>
            </w:r>
            <w:r w:rsidRPr="00727C2E">
              <w:rPr>
                <w:rFonts w:ascii="Sylfaen" w:hAnsi="Sylfaen" w:cs="Sylfaen"/>
                <w:i/>
                <w:sz w:val="16"/>
                <w:szCs w:val="16"/>
                <w:lang w:val="ru-RU"/>
              </w:rPr>
              <w:t>ոլոռ</w:t>
            </w:r>
            <w:r w:rsidRPr="00727C2E">
              <w:rPr>
                <w:rFonts w:ascii="Sylfaen" w:hAnsi="Sylfaen" w:cs="Sylfaen"/>
                <w:i/>
                <w:sz w:val="16"/>
                <w:szCs w:val="16"/>
              </w:rPr>
              <w:t>որնանցելէհամապատասխանմշակում</w:t>
            </w:r>
            <w:r w:rsidRPr="00727C2E">
              <w:rPr>
                <w:i/>
                <w:sz w:val="16"/>
                <w:szCs w:val="16"/>
                <w:lang w:val="ru-RU"/>
              </w:rPr>
              <w:t xml:space="preserve">, </w:t>
            </w:r>
            <w:r w:rsidRPr="00727C2E">
              <w:rPr>
                <w:rFonts w:ascii="Sylfaen" w:hAnsi="Sylfaen" w:cs="Sylfaen"/>
                <w:i/>
                <w:sz w:val="16"/>
                <w:szCs w:val="16"/>
              </w:rPr>
              <w:t>մետաղյակամապակյատարաներով</w:t>
            </w:r>
            <w:r w:rsidRPr="00727C2E">
              <w:rPr>
                <w:i/>
                <w:sz w:val="16"/>
                <w:szCs w:val="16"/>
                <w:lang w:val="ru-RU"/>
              </w:rPr>
              <w:t xml:space="preserve">, </w:t>
            </w:r>
            <w:r w:rsidRPr="00727C2E">
              <w:rPr>
                <w:rFonts w:ascii="Sylfaen" w:hAnsi="Sylfaen"/>
                <w:i/>
                <w:sz w:val="16"/>
                <w:szCs w:val="16"/>
                <w:lang w:val="ru-RU"/>
              </w:rPr>
              <w:t xml:space="preserve">720 </w:t>
            </w:r>
            <w:r w:rsidRPr="00727C2E">
              <w:rPr>
                <w:rFonts w:ascii="Sylfaen" w:hAnsi="Sylfaen"/>
                <w:i/>
                <w:sz w:val="16"/>
                <w:szCs w:val="16"/>
              </w:rPr>
              <w:t>գ</w:t>
            </w:r>
          </w:p>
          <w:p w:rsidR="008268D1" w:rsidRDefault="008268D1" w:rsidP="008268D1">
            <w:pPr>
              <w:rPr>
                <w:rFonts w:ascii="Sylfaen" w:hAnsi="Sylfaen"/>
                <w:i/>
                <w:sz w:val="16"/>
                <w:szCs w:val="16"/>
                <w:lang w:val="ru-RU"/>
              </w:rPr>
            </w:pPr>
          </w:p>
          <w:p w:rsidR="008268D1" w:rsidRDefault="008268D1" w:rsidP="008268D1">
            <w:pPr>
              <w:rPr>
                <w:i/>
                <w:sz w:val="16"/>
                <w:szCs w:val="16"/>
                <w:lang w:val="ru-RU"/>
              </w:rPr>
            </w:pPr>
            <w:r w:rsidRPr="00727C2E">
              <w:rPr>
                <w:rFonts w:ascii="Sylfaen" w:hAnsi="Sylfaen" w:cs="Sylfaen"/>
                <w:i/>
                <w:sz w:val="16"/>
                <w:szCs w:val="16"/>
              </w:rPr>
              <w:t>բաղադրությունը</w:t>
            </w:r>
            <w:r w:rsidRPr="00727C2E">
              <w:rPr>
                <w:i/>
                <w:sz w:val="16"/>
                <w:szCs w:val="16"/>
                <w:lang w:val="ru-RU"/>
              </w:rPr>
              <w:t xml:space="preserve"> ` </w:t>
            </w:r>
            <w:r w:rsidRPr="00727C2E">
              <w:rPr>
                <w:rFonts w:ascii="Sylfaen" w:hAnsi="Sylfaen" w:cs="Sylfaen"/>
                <w:i/>
                <w:sz w:val="16"/>
                <w:szCs w:val="16"/>
                <w:lang w:val="ru-RU"/>
              </w:rPr>
              <w:t>ոլոռ</w:t>
            </w:r>
            <w:r w:rsidRPr="00727C2E">
              <w:rPr>
                <w:i/>
                <w:sz w:val="16"/>
                <w:szCs w:val="16"/>
                <w:lang w:val="ru-RU"/>
              </w:rPr>
              <w:t xml:space="preserve">, </w:t>
            </w:r>
            <w:r w:rsidRPr="00727C2E">
              <w:rPr>
                <w:rFonts w:ascii="Sylfaen" w:hAnsi="Sylfaen" w:cs="Sylfaen"/>
                <w:i/>
                <w:sz w:val="16"/>
                <w:szCs w:val="16"/>
              </w:rPr>
              <w:t>աղ</w:t>
            </w:r>
            <w:r w:rsidRPr="00727C2E">
              <w:rPr>
                <w:i/>
                <w:sz w:val="16"/>
                <w:szCs w:val="16"/>
                <w:lang w:val="ru-RU"/>
              </w:rPr>
              <w:t xml:space="preserve">, </w:t>
            </w:r>
            <w:r w:rsidRPr="00727C2E">
              <w:rPr>
                <w:rFonts w:ascii="Sylfaen" w:hAnsi="Sylfaen" w:cs="Sylfaen"/>
                <w:i/>
                <w:sz w:val="16"/>
                <w:szCs w:val="16"/>
              </w:rPr>
              <w:t>ջուր</w:t>
            </w:r>
            <w:r w:rsidRPr="00727C2E">
              <w:rPr>
                <w:i/>
                <w:sz w:val="16"/>
                <w:szCs w:val="16"/>
                <w:lang w:val="ru-RU"/>
              </w:rPr>
              <w:t xml:space="preserve">, </w:t>
            </w:r>
            <w:r w:rsidRPr="00727C2E">
              <w:rPr>
                <w:rFonts w:ascii="Sylfaen" w:hAnsi="Sylfaen" w:cs="Sylfaen"/>
                <w:i/>
                <w:sz w:val="16"/>
                <w:szCs w:val="16"/>
              </w:rPr>
              <w:t>պիտանելիությանմնացորդայինժամկետըոչպակաս</w:t>
            </w:r>
            <w:r w:rsidRPr="00727C2E">
              <w:rPr>
                <w:i/>
                <w:sz w:val="16"/>
                <w:szCs w:val="16"/>
                <w:lang w:val="ru-RU"/>
              </w:rPr>
              <w:t xml:space="preserve"> 70 %: </w:t>
            </w:r>
            <w:r w:rsidRPr="00727C2E">
              <w:rPr>
                <w:rFonts w:ascii="Sylfaen" w:hAnsi="Sylfaen" w:cs="Sylfaen"/>
                <w:i/>
                <w:sz w:val="16"/>
                <w:szCs w:val="16"/>
              </w:rPr>
              <w:t>Անվտանգությունը</w:t>
            </w:r>
            <w:r w:rsidRPr="00727C2E">
              <w:rPr>
                <w:i/>
                <w:sz w:val="16"/>
                <w:szCs w:val="16"/>
                <w:lang w:val="ru-RU"/>
              </w:rPr>
              <w:t xml:space="preserve">` </w:t>
            </w:r>
            <w:r w:rsidRPr="00727C2E">
              <w:rPr>
                <w:rFonts w:ascii="Sylfaen" w:hAnsi="Sylfaen" w:cs="Sylfaen"/>
                <w:i/>
                <w:sz w:val="16"/>
                <w:szCs w:val="16"/>
              </w:rPr>
              <w:t>ըստ</w:t>
            </w:r>
            <w:r w:rsidRPr="00727C2E">
              <w:rPr>
                <w:i/>
                <w:sz w:val="16"/>
                <w:szCs w:val="16"/>
                <w:lang w:val="ru-RU"/>
              </w:rPr>
              <w:t xml:space="preserve"> 2-</w:t>
            </w:r>
            <w:r w:rsidRPr="00727C2E">
              <w:rPr>
                <w:i/>
                <w:sz w:val="16"/>
                <w:szCs w:val="16"/>
              </w:rPr>
              <w:t>III</w:t>
            </w:r>
            <w:r w:rsidRPr="00727C2E">
              <w:rPr>
                <w:i/>
                <w:sz w:val="16"/>
                <w:szCs w:val="16"/>
                <w:lang w:val="ru-RU"/>
              </w:rPr>
              <w:t xml:space="preserve">-4.9-01-2010 </w:t>
            </w:r>
            <w:r w:rsidRPr="00727C2E">
              <w:rPr>
                <w:rFonts w:ascii="Sylfaen" w:hAnsi="Sylfaen" w:cs="Sylfaen"/>
                <w:i/>
                <w:sz w:val="16"/>
                <w:szCs w:val="16"/>
              </w:rPr>
              <w:t>հիգիենիկնորմատիվների</w:t>
            </w:r>
            <w:r w:rsidRPr="00727C2E">
              <w:rPr>
                <w:i/>
                <w:sz w:val="16"/>
                <w:szCs w:val="16"/>
                <w:lang w:val="ru-RU"/>
              </w:rPr>
              <w:t xml:space="preserve">, </w:t>
            </w:r>
            <w:r w:rsidRPr="00727C2E">
              <w:rPr>
                <w:rFonts w:ascii="Sylfaen" w:hAnsi="Sylfaen" w:cs="Sylfaen"/>
                <w:i/>
                <w:sz w:val="16"/>
                <w:szCs w:val="16"/>
              </w:rPr>
              <w:t>իսկմակնշումը</w:t>
            </w:r>
            <w:r w:rsidRPr="00727C2E">
              <w:rPr>
                <w:i/>
                <w:sz w:val="16"/>
                <w:szCs w:val="16"/>
                <w:lang w:val="ru-RU"/>
              </w:rPr>
              <w:t>` «</w:t>
            </w:r>
            <w:r w:rsidRPr="00727C2E">
              <w:rPr>
                <w:rFonts w:ascii="Sylfaen" w:hAnsi="Sylfaen" w:cs="Sylfaen"/>
                <w:i/>
                <w:sz w:val="16"/>
                <w:szCs w:val="16"/>
              </w:rPr>
              <w:t>Սննդամթերքիանվտանգությանմասին</w:t>
            </w:r>
            <w:r w:rsidRPr="00727C2E">
              <w:rPr>
                <w:i/>
                <w:sz w:val="16"/>
                <w:szCs w:val="16"/>
                <w:lang w:val="ru-RU"/>
              </w:rPr>
              <w:t xml:space="preserve">» </w:t>
            </w:r>
            <w:r w:rsidRPr="00727C2E">
              <w:rPr>
                <w:rFonts w:ascii="Sylfaen" w:hAnsi="Sylfaen" w:cs="Sylfaen"/>
                <w:i/>
                <w:sz w:val="16"/>
                <w:szCs w:val="16"/>
              </w:rPr>
              <w:t>ՀՀօրենքի</w:t>
            </w:r>
            <w:r w:rsidRPr="00727C2E">
              <w:rPr>
                <w:i/>
                <w:sz w:val="16"/>
                <w:szCs w:val="16"/>
                <w:lang w:val="ru-RU"/>
              </w:rPr>
              <w:t xml:space="preserve"> 8-</w:t>
            </w:r>
            <w:r w:rsidRPr="00727C2E">
              <w:rPr>
                <w:rFonts w:ascii="Sylfaen" w:hAnsi="Sylfaen" w:cs="Sylfaen"/>
                <w:i/>
                <w:sz w:val="16"/>
                <w:szCs w:val="16"/>
              </w:rPr>
              <w:t>րդհոդվածի</w:t>
            </w:r>
            <w:r w:rsidRPr="00727C2E">
              <w:rPr>
                <w:i/>
                <w:sz w:val="16"/>
                <w:szCs w:val="16"/>
                <w:lang w:val="ru-RU"/>
              </w:rPr>
              <w:t>:</w:t>
            </w:r>
          </w:p>
          <w:p w:rsidR="008268D1" w:rsidRDefault="008268D1" w:rsidP="008268D1">
            <w:pPr>
              <w:rPr>
                <w:i/>
                <w:sz w:val="16"/>
                <w:szCs w:val="16"/>
                <w:lang w:val="ru-RU"/>
              </w:rPr>
            </w:pPr>
          </w:p>
          <w:p w:rsidR="008268D1" w:rsidRDefault="008268D1" w:rsidP="008268D1">
            <w:pPr>
              <w:rPr>
                <w:i/>
                <w:sz w:val="16"/>
                <w:szCs w:val="16"/>
                <w:lang w:val="ru-RU"/>
              </w:rPr>
            </w:pPr>
          </w:p>
          <w:p w:rsidR="008268D1" w:rsidRDefault="008268D1" w:rsidP="008268D1">
            <w:pPr>
              <w:rPr>
                <w:i/>
                <w:sz w:val="16"/>
                <w:szCs w:val="16"/>
                <w:lang w:val="ru-RU"/>
              </w:rPr>
            </w:pPr>
          </w:p>
          <w:p w:rsidR="008268D1" w:rsidRDefault="008268D1" w:rsidP="008268D1">
            <w:pPr>
              <w:rPr>
                <w:i/>
                <w:sz w:val="16"/>
                <w:szCs w:val="16"/>
                <w:lang w:val="ru-RU"/>
              </w:rPr>
            </w:pPr>
          </w:p>
          <w:p w:rsidR="008268D1" w:rsidRDefault="008268D1" w:rsidP="008268D1">
            <w:pPr>
              <w:rPr>
                <w:i/>
                <w:sz w:val="16"/>
                <w:szCs w:val="16"/>
                <w:lang w:val="ru-RU"/>
              </w:rPr>
            </w:pPr>
          </w:p>
          <w:p w:rsidR="008268D1" w:rsidRPr="00727C2E" w:rsidRDefault="008268D1" w:rsidP="008268D1">
            <w:pPr>
              <w:rPr>
                <w:i/>
                <w:sz w:val="16"/>
                <w:szCs w:val="16"/>
                <w:lang w:val="ru-RU"/>
              </w:rPr>
            </w:pPr>
          </w:p>
          <w:p w:rsidR="008268D1" w:rsidRPr="00727C2E" w:rsidRDefault="008268D1" w:rsidP="008268D1">
            <w:pPr>
              <w:rPr>
                <w:rFonts w:ascii="Sylfaen" w:hAnsi="Sylfaen" w:cs="Sylfaen"/>
                <w:i/>
                <w:sz w:val="16"/>
                <w:szCs w:val="16"/>
                <w:lang w:val="ru-RU"/>
              </w:rPr>
            </w:pPr>
          </w:p>
        </w:tc>
        <w:tc>
          <w:tcPr>
            <w:tcW w:w="720" w:type="dxa"/>
          </w:tcPr>
          <w:p w:rsidR="008268D1" w:rsidRPr="00727C2E" w:rsidRDefault="008268D1" w:rsidP="008268D1">
            <w:pPr>
              <w:jc w:val="both"/>
              <w:rPr>
                <w:rFonts w:ascii="Sylfaen" w:hAnsi="Sylfaen" w:cs="Sylfaen"/>
                <w:i/>
                <w:sz w:val="16"/>
                <w:szCs w:val="16"/>
                <w:lang w:val="ru-RU"/>
              </w:rPr>
            </w:pPr>
            <w:r w:rsidRPr="00727C2E">
              <w:rPr>
                <w:rFonts w:ascii="Sylfaen" w:hAnsi="Sylfaen" w:cs="Sylfaen"/>
                <w:i/>
                <w:sz w:val="16"/>
                <w:szCs w:val="16"/>
                <w:lang w:val="ru-RU"/>
              </w:rPr>
              <w:t>տարրա</w:t>
            </w:r>
          </w:p>
        </w:tc>
        <w:tc>
          <w:tcPr>
            <w:tcW w:w="1620" w:type="dxa"/>
          </w:tcPr>
          <w:p w:rsidR="008268D1" w:rsidRPr="00727C2E" w:rsidRDefault="008268D1" w:rsidP="008268D1">
            <w:pPr>
              <w:jc w:val="both"/>
              <w:rPr>
                <w:rFonts w:ascii="Sylfaen" w:hAnsi="Sylfaen" w:cs="Sylfaen"/>
                <w:i/>
                <w:sz w:val="16"/>
                <w:szCs w:val="16"/>
                <w:lang w:val="ru-RU"/>
              </w:rPr>
            </w:pPr>
            <w:r>
              <w:rPr>
                <w:rFonts w:ascii="Sylfaen" w:hAnsi="Sylfaen" w:cs="Sylfaen"/>
                <w:i/>
                <w:sz w:val="16"/>
                <w:szCs w:val="16"/>
                <w:lang w:val="ru-RU"/>
              </w:rPr>
              <w:t>750</w:t>
            </w:r>
          </w:p>
        </w:tc>
        <w:tc>
          <w:tcPr>
            <w:tcW w:w="1080" w:type="dxa"/>
          </w:tcPr>
          <w:p w:rsidR="008268D1" w:rsidRPr="00727C2E" w:rsidRDefault="008268D1" w:rsidP="008268D1">
            <w:pPr>
              <w:jc w:val="both"/>
              <w:rPr>
                <w:rFonts w:ascii="Sylfaen" w:hAnsi="Sylfaen" w:cs="Sylfaen"/>
                <w:i/>
                <w:sz w:val="16"/>
                <w:szCs w:val="16"/>
                <w:lang w:val="ru-RU"/>
              </w:rPr>
            </w:pPr>
            <w:r>
              <w:rPr>
                <w:rFonts w:ascii="Sylfaen" w:hAnsi="Sylfaen" w:cs="Sylfaen"/>
                <w:i/>
                <w:sz w:val="16"/>
                <w:szCs w:val="16"/>
                <w:lang w:val="ru-RU"/>
              </w:rPr>
              <w:t>45000</w:t>
            </w:r>
          </w:p>
        </w:tc>
        <w:tc>
          <w:tcPr>
            <w:tcW w:w="990" w:type="dxa"/>
          </w:tcPr>
          <w:p w:rsidR="008268D1" w:rsidRPr="00727C2E" w:rsidRDefault="008268D1" w:rsidP="008268D1">
            <w:pPr>
              <w:jc w:val="both"/>
              <w:rPr>
                <w:rFonts w:ascii="Sylfaen" w:hAnsi="Sylfaen" w:cs="Sylfaen"/>
                <w:i/>
                <w:sz w:val="16"/>
                <w:szCs w:val="16"/>
                <w:lang w:val="ru-RU"/>
              </w:rPr>
            </w:pPr>
            <w:r>
              <w:rPr>
                <w:rFonts w:ascii="Sylfaen" w:hAnsi="Sylfaen" w:cs="Sylfaen"/>
                <w:i/>
                <w:sz w:val="16"/>
                <w:szCs w:val="16"/>
                <w:lang w:val="ru-RU"/>
              </w:rPr>
              <w:t>6</w:t>
            </w:r>
            <w:r w:rsidRPr="00727C2E">
              <w:rPr>
                <w:rFonts w:ascii="Sylfaen" w:hAnsi="Sylfaen" w:cs="Sylfaen"/>
                <w:i/>
                <w:sz w:val="16"/>
                <w:szCs w:val="16"/>
                <w:lang w:val="ru-RU"/>
              </w:rPr>
              <w:t>0</w:t>
            </w:r>
          </w:p>
        </w:tc>
        <w:tc>
          <w:tcPr>
            <w:tcW w:w="117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jc w:val="both"/>
              <w:rPr>
                <w:rFonts w:ascii="Sylfaen" w:hAnsi="Sylfaen" w:cs="Sylfaen"/>
                <w:i/>
                <w:sz w:val="16"/>
                <w:szCs w:val="16"/>
                <w:lang w:val="ru-RU"/>
              </w:rPr>
            </w:pPr>
          </w:p>
        </w:tc>
        <w:tc>
          <w:tcPr>
            <w:tcW w:w="1080" w:type="dxa"/>
          </w:tcPr>
          <w:p w:rsidR="008268D1" w:rsidRPr="00727C2E" w:rsidRDefault="008268D1" w:rsidP="008268D1">
            <w:pPr>
              <w:jc w:val="both"/>
              <w:rPr>
                <w:rFonts w:ascii="Sylfaen" w:hAnsi="Sylfaen" w:cs="Sylfaen"/>
                <w:i/>
                <w:sz w:val="16"/>
                <w:szCs w:val="16"/>
                <w:lang w:val="ru-RU"/>
              </w:rPr>
            </w:pPr>
            <w:r>
              <w:rPr>
                <w:rFonts w:ascii="Sylfaen" w:hAnsi="Sylfaen" w:cs="Sylfaen"/>
                <w:i/>
                <w:sz w:val="16"/>
                <w:szCs w:val="16"/>
                <w:lang w:val="ru-RU"/>
              </w:rPr>
              <w:t>6</w:t>
            </w:r>
            <w:r w:rsidRPr="00727C2E">
              <w:rPr>
                <w:rFonts w:ascii="Sylfaen" w:hAnsi="Sylfaen" w:cs="Sylfaen"/>
                <w:i/>
                <w:sz w:val="16"/>
                <w:szCs w:val="16"/>
                <w:lang w:val="ru-RU"/>
              </w:rPr>
              <w:t>0</w:t>
            </w:r>
          </w:p>
        </w:tc>
        <w:tc>
          <w:tcPr>
            <w:tcW w:w="2434" w:type="dxa"/>
          </w:tcPr>
          <w:p w:rsidR="008268D1" w:rsidRPr="00727C2E" w:rsidRDefault="008268D1" w:rsidP="008268D1">
            <w:pPr>
              <w:jc w:val="both"/>
              <w:rPr>
                <w:rFonts w:ascii="Sylfaen" w:hAnsi="Sylfaen" w:cs="Sylfaen"/>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8268D1" w:rsidRPr="002D592D" w:rsidTr="008268D1">
        <w:tc>
          <w:tcPr>
            <w:tcW w:w="838"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both"/>
              <w:rPr>
                <w:rFonts w:ascii="Sylfaen" w:hAnsi="Sylfaen" w:cs="Sylfaen"/>
                <w:i/>
                <w:sz w:val="16"/>
                <w:szCs w:val="16"/>
              </w:rPr>
            </w:pPr>
            <w:r w:rsidRPr="00727C2E">
              <w:rPr>
                <w:rFonts w:ascii="Sylfaen" w:hAnsi="Sylfaen"/>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both"/>
              <w:rPr>
                <w:rFonts w:ascii="Sylfaen" w:hAnsi="Sylfaen" w:cs="Sylfaen"/>
                <w:i/>
                <w:sz w:val="16"/>
                <w:szCs w:val="16"/>
                <w:lang w:val="ru-RU"/>
              </w:rPr>
            </w:pPr>
            <w:r w:rsidRPr="00727C2E">
              <w:rPr>
                <w:rFonts w:ascii="Sylfaen" w:hAnsi="Sylfaen"/>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85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rPr>
            </w:pPr>
          </w:p>
          <w:p w:rsidR="008268D1" w:rsidRPr="00727C2E" w:rsidRDefault="008268D1" w:rsidP="008268D1">
            <w:pPr>
              <w:jc w:val="both"/>
              <w:rPr>
                <w:rFonts w:ascii="Sylfaen" w:hAnsi="Sylfaen"/>
                <w:sz w:val="16"/>
                <w:szCs w:val="16"/>
              </w:rPr>
            </w:pPr>
            <w:r w:rsidRPr="00727C2E">
              <w:rPr>
                <w:rFonts w:ascii="Sylfaen" w:hAnsi="Sylfaen"/>
                <w:sz w:val="16"/>
                <w:szCs w:val="16"/>
              </w:rPr>
              <w:t>ՀՀ կամ համարժեք</w:t>
            </w:r>
          </w:p>
        </w:tc>
        <w:tc>
          <w:tcPr>
            <w:tcW w:w="3273" w:type="dxa"/>
            <w:tcBorders>
              <w:top w:val="single" w:sz="4" w:space="0" w:color="auto"/>
              <w:left w:val="single" w:sz="4" w:space="0" w:color="auto"/>
              <w:bottom w:val="single" w:sz="4" w:space="0" w:color="auto"/>
              <w:right w:val="single" w:sz="4" w:space="0" w:color="auto"/>
            </w:tcBorders>
          </w:tcPr>
          <w:p w:rsidR="008268D1" w:rsidRPr="00FC3A94" w:rsidRDefault="008268D1" w:rsidP="008268D1">
            <w:pPr>
              <w:rPr>
                <w:rFonts w:ascii="Arial LatArm" w:hAnsi="Arial LatArm" w:cs="Sylfaen"/>
                <w:i/>
                <w:sz w:val="16"/>
                <w:szCs w:val="16"/>
              </w:rPr>
            </w:pPr>
            <w:r w:rsidRPr="00727C2E">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w:t>
            </w:r>
            <w:r w:rsidRPr="00727C2E">
              <w:rPr>
                <w:rFonts w:ascii="Arial AM" w:hAnsi="Arial AM"/>
                <w:sz w:val="16"/>
                <w:szCs w:val="16"/>
              </w:rPr>
              <w:t xml:space="preserve">¨  </w:t>
            </w:r>
            <w:r w:rsidRPr="00727C2E">
              <w:rPr>
                <w:rFonts w:ascii="Sylfaen" w:hAnsi="Sylfaen"/>
                <w:sz w:val="16"/>
                <w:szCs w:val="16"/>
              </w:rPr>
              <w:t>Սննդամթերքիանվտանգությանմասին</w:t>
            </w:r>
            <w:r w:rsidRPr="00727C2E">
              <w:rPr>
                <w:rFonts w:ascii="Arial AM" w:hAnsi="Arial AM"/>
                <w:sz w:val="16"/>
                <w:szCs w:val="16"/>
              </w:rPr>
              <w:t xml:space="preserve">” </w:t>
            </w:r>
            <w:r w:rsidRPr="00727C2E">
              <w:rPr>
                <w:rFonts w:ascii="Sylfaen" w:hAnsi="Sylfaen"/>
                <w:sz w:val="16"/>
                <w:szCs w:val="16"/>
              </w:rPr>
              <w:t>ՀՀօրենքի</w:t>
            </w:r>
            <w:r w:rsidRPr="00727C2E">
              <w:rPr>
                <w:rFonts w:ascii="Arial AM" w:hAnsi="Arial AM"/>
                <w:sz w:val="16"/>
                <w:szCs w:val="16"/>
              </w:rPr>
              <w:t xml:space="preserve"> 8-</w:t>
            </w:r>
            <w:r w:rsidRPr="00727C2E">
              <w:rPr>
                <w:rFonts w:ascii="Sylfaen" w:hAnsi="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both"/>
              <w:rPr>
                <w:rFonts w:ascii="Sylfaen" w:hAnsi="Sylfaen" w:cs="Sylfaen"/>
                <w:i/>
                <w:sz w:val="16"/>
                <w:szCs w:val="16"/>
                <w:lang w:val="ru-RU"/>
              </w:rPr>
            </w:pPr>
            <w:r w:rsidRPr="00727C2E">
              <w:rPr>
                <w:rFonts w:ascii="Sylfaen"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both"/>
              <w:rPr>
                <w:rFonts w:ascii="Sylfaen" w:hAnsi="Sylfaen" w:cs="Sylfaen"/>
                <w:i/>
                <w:sz w:val="16"/>
                <w:szCs w:val="16"/>
                <w:lang w:val="ru-RU"/>
              </w:rPr>
            </w:pPr>
            <w:r w:rsidRPr="00727C2E">
              <w:rPr>
                <w:rFonts w:ascii="Sylfaen" w:hAnsi="Sylfaen"/>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8268D1" w:rsidRPr="00727C2E" w:rsidRDefault="00D23234" w:rsidP="008268D1">
            <w:pPr>
              <w:jc w:val="both"/>
              <w:rPr>
                <w:rFonts w:ascii="Sylfaen" w:hAnsi="Sylfaen" w:cs="Sylfaen"/>
                <w:i/>
                <w:sz w:val="16"/>
                <w:szCs w:val="16"/>
                <w:lang w:val="ru-RU"/>
              </w:rPr>
            </w:pPr>
            <w:r>
              <w:rPr>
                <w:rFonts w:ascii="Sylfaen" w:hAnsi="Sylfaen"/>
                <w:sz w:val="16"/>
                <w:szCs w:val="16"/>
              </w:rPr>
              <w:t>1</w:t>
            </w:r>
            <w:r w:rsidR="008268D1" w:rsidRPr="00727C2E">
              <w:rPr>
                <w:rFonts w:ascii="Sylfaen" w:hAnsi="Sylfaen"/>
                <w:sz w:val="16"/>
                <w:szCs w:val="16"/>
              </w:rPr>
              <w:t>7</w:t>
            </w:r>
            <w:r>
              <w:rPr>
                <w:rFonts w:ascii="Sylfaen" w:hAnsi="Sylfaen"/>
                <w:sz w:val="16"/>
                <w:szCs w:val="16"/>
              </w:rPr>
              <w:t>5</w:t>
            </w:r>
            <w:r w:rsidR="008268D1" w:rsidRPr="00727C2E">
              <w:rPr>
                <w:rFonts w:ascii="Sylfaen" w:hAnsi="Sylfaen"/>
                <w:sz w:val="16"/>
                <w:szCs w:val="16"/>
              </w:rPr>
              <w:t>00</w:t>
            </w:r>
          </w:p>
        </w:tc>
        <w:tc>
          <w:tcPr>
            <w:tcW w:w="99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D23234" w:rsidP="008268D1">
            <w:pPr>
              <w:jc w:val="both"/>
              <w:rPr>
                <w:rFonts w:ascii="Sylfaen" w:hAnsi="Sylfaen" w:cs="Sylfaen"/>
                <w:i/>
                <w:sz w:val="16"/>
                <w:szCs w:val="16"/>
                <w:lang w:val="ru-RU"/>
              </w:rPr>
            </w:pPr>
            <w:r>
              <w:rPr>
                <w:rFonts w:ascii="Sylfaen" w:hAnsi="Sylfaen"/>
                <w:sz w:val="16"/>
                <w:szCs w:val="16"/>
              </w:rPr>
              <w:t>50</w:t>
            </w:r>
          </w:p>
        </w:tc>
        <w:tc>
          <w:tcPr>
            <w:tcW w:w="117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hy-AM"/>
              </w:rPr>
            </w:pPr>
          </w:p>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tc>
        <w:tc>
          <w:tcPr>
            <w:tcW w:w="1080" w:type="dxa"/>
            <w:tcBorders>
              <w:top w:val="single" w:sz="4" w:space="0" w:color="auto"/>
              <w:left w:val="single" w:sz="4" w:space="0" w:color="auto"/>
              <w:bottom w:val="single" w:sz="4" w:space="0" w:color="auto"/>
              <w:right w:val="single" w:sz="4" w:space="0" w:color="auto"/>
            </w:tcBorders>
          </w:tcPr>
          <w:p w:rsidR="008268D1" w:rsidRPr="00FC3A94" w:rsidRDefault="008268D1" w:rsidP="008268D1">
            <w:pPr>
              <w:jc w:val="center"/>
              <w:rPr>
                <w:rFonts w:ascii="Sylfaen" w:hAnsi="Sylfaen"/>
                <w:sz w:val="16"/>
                <w:szCs w:val="16"/>
                <w:lang w:val="ru-RU"/>
              </w:rPr>
            </w:pPr>
          </w:p>
          <w:p w:rsidR="008268D1" w:rsidRPr="00727C2E" w:rsidRDefault="00D23234" w:rsidP="008268D1">
            <w:pPr>
              <w:jc w:val="both"/>
              <w:rPr>
                <w:rFonts w:ascii="Sylfaen" w:hAnsi="Sylfaen" w:cs="Sylfaen"/>
                <w:i/>
                <w:sz w:val="16"/>
                <w:szCs w:val="16"/>
                <w:lang w:val="ru-RU"/>
              </w:rPr>
            </w:pPr>
            <w:r>
              <w:rPr>
                <w:rFonts w:ascii="Sylfaen" w:hAnsi="Sylfaen"/>
                <w:sz w:val="16"/>
                <w:szCs w:val="16"/>
                <w:lang w:val="ru-RU"/>
              </w:rPr>
              <w:t>50</w:t>
            </w:r>
          </w:p>
        </w:tc>
        <w:tc>
          <w:tcPr>
            <w:tcW w:w="2434" w:type="dxa"/>
            <w:tcBorders>
              <w:top w:val="single" w:sz="4" w:space="0" w:color="auto"/>
              <w:left w:val="single" w:sz="4" w:space="0" w:color="auto"/>
              <w:bottom w:val="single" w:sz="4" w:space="0" w:color="auto"/>
              <w:right w:val="single" w:sz="4" w:space="0" w:color="auto"/>
            </w:tcBorders>
          </w:tcPr>
          <w:p w:rsidR="008268D1" w:rsidRPr="00FC3A94" w:rsidRDefault="008268D1" w:rsidP="008268D1">
            <w:pPr>
              <w:jc w:val="center"/>
              <w:rPr>
                <w:rFonts w:ascii="GHEA Grapalat" w:hAnsi="GHEA Grapalat"/>
                <w:b/>
                <w:sz w:val="16"/>
                <w:szCs w:val="16"/>
                <w:lang w:val="ru-RU"/>
              </w:rPr>
            </w:pPr>
          </w:p>
          <w:p w:rsidR="008268D1" w:rsidRPr="00FC3A94" w:rsidRDefault="008268D1" w:rsidP="008268D1">
            <w:pPr>
              <w:jc w:val="center"/>
              <w:rPr>
                <w:rFonts w:ascii="GHEA Grapalat" w:hAnsi="GHEA Grapalat"/>
                <w:b/>
                <w:sz w:val="16"/>
                <w:szCs w:val="16"/>
                <w:lang w:val="ru-RU"/>
              </w:rPr>
            </w:pPr>
          </w:p>
          <w:p w:rsidR="008268D1" w:rsidRPr="00FC3A94" w:rsidRDefault="008268D1" w:rsidP="008268D1">
            <w:pPr>
              <w:jc w:val="both"/>
              <w:rPr>
                <w:rFonts w:ascii="GHEA Grapalat" w:hAnsi="GHEA Grapalat"/>
                <w:b/>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tbl>
      <w:tblPr>
        <w:tblW w:w="15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970"/>
        <w:gridCol w:w="851"/>
        <w:gridCol w:w="3260"/>
        <w:gridCol w:w="709"/>
        <w:gridCol w:w="1559"/>
        <w:gridCol w:w="1111"/>
        <w:gridCol w:w="1015"/>
        <w:gridCol w:w="1134"/>
        <w:gridCol w:w="1134"/>
        <w:gridCol w:w="2387"/>
      </w:tblGrid>
      <w:tr w:rsidR="008268D1" w:rsidRPr="005A048E"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rPr>
            </w:pPr>
            <w:r w:rsidRPr="00727C2E">
              <w:rPr>
                <w:rFonts w:ascii="Sylfaen" w:hAnsi="Sylfaen"/>
                <w:sz w:val="16"/>
                <w:szCs w:val="16"/>
              </w:rPr>
              <w:t>36</w:t>
            </w:r>
          </w:p>
        </w:tc>
        <w:tc>
          <w:tcPr>
            <w:tcW w:w="108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b/>
                <w:sz w:val="16"/>
                <w:szCs w:val="16"/>
              </w:rPr>
            </w:pPr>
          </w:p>
          <w:p w:rsidR="008268D1" w:rsidRPr="00727C2E" w:rsidRDefault="008268D1" w:rsidP="008268D1">
            <w:pPr>
              <w:rPr>
                <w:rFonts w:ascii="Sylfaen" w:hAnsi="Sylfaen"/>
                <w:b/>
                <w:sz w:val="16"/>
                <w:szCs w:val="16"/>
              </w:rPr>
            </w:pPr>
          </w:p>
          <w:p w:rsidR="008268D1" w:rsidRPr="00727C2E" w:rsidRDefault="008268D1" w:rsidP="008268D1">
            <w:pPr>
              <w:rPr>
                <w:rFonts w:ascii="Sylfaen" w:hAnsi="Sylfaen"/>
                <w:b/>
                <w:sz w:val="16"/>
                <w:szCs w:val="16"/>
              </w:rPr>
            </w:pPr>
            <w:r w:rsidRPr="00727C2E">
              <w:rPr>
                <w:rFonts w:ascii="Sylfaen" w:hAnsi="Sylfaen"/>
                <w:b/>
                <w:sz w:val="16"/>
                <w:szCs w:val="16"/>
              </w:rPr>
              <w:t>03222100</w:t>
            </w:r>
          </w:p>
        </w:tc>
        <w:tc>
          <w:tcPr>
            <w:tcW w:w="97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eastAsia="Tahoma" w:hAnsi="Sylfaen" w:cs="Tahoma"/>
                <w:sz w:val="16"/>
                <w:szCs w:val="16"/>
              </w:rPr>
            </w:pPr>
          </w:p>
          <w:p w:rsidR="008268D1" w:rsidRPr="00727C2E" w:rsidRDefault="008268D1" w:rsidP="008268D1">
            <w:pPr>
              <w:rPr>
                <w:rFonts w:ascii="Sylfaen" w:eastAsia="Tahoma" w:hAnsi="Sylfaen" w:cs="Tahoma"/>
                <w:sz w:val="16"/>
                <w:szCs w:val="16"/>
              </w:rPr>
            </w:pPr>
          </w:p>
          <w:p w:rsidR="008268D1" w:rsidRPr="00727C2E" w:rsidRDefault="008268D1" w:rsidP="008268D1">
            <w:pPr>
              <w:rPr>
                <w:rFonts w:ascii="Sylfaen" w:eastAsia="Tahoma" w:hAnsi="Sylfaen" w:cs="Tahoma"/>
                <w:sz w:val="16"/>
                <w:szCs w:val="16"/>
              </w:rPr>
            </w:pPr>
            <w:r w:rsidRPr="00727C2E">
              <w:rPr>
                <w:rFonts w:ascii="Sylfaen" w:eastAsia="Tahoma" w:hAnsi="Sylfaen" w:cs="Tahoma"/>
                <w:sz w:val="16"/>
                <w:szCs w:val="16"/>
              </w:rPr>
              <w:t>Բանան</w:t>
            </w:r>
          </w:p>
        </w:tc>
        <w:tc>
          <w:tcPr>
            <w:tcW w:w="85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r w:rsidRPr="00727C2E">
              <w:rPr>
                <w:rFonts w:ascii="Sylfaen" w:hAnsi="Sylfaen" w:cs="Sylfaen"/>
                <w:sz w:val="16"/>
                <w:szCs w:val="16"/>
              </w:rPr>
              <w:t>Բանանթարմ</w:t>
            </w:r>
            <w:r w:rsidRPr="00727C2E">
              <w:rPr>
                <w:rFonts w:ascii="Sylfaen" w:hAnsi="Sylfaen"/>
                <w:sz w:val="16"/>
                <w:szCs w:val="16"/>
              </w:rPr>
              <w:t xml:space="preserve">, </w:t>
            </w:r>
            <w:r w:rsidRPr="00727C2E">
              <w:rPr>
                <w:rFonts w:ascii="Sylfaen" w:hAnsi="Sylfaen" w:cs="Sylfaen"/>
                <w:sz w:val="16"/>
                <w:szCs w:val="16"/>
              </w:rPr>
              <w:t>պտղաբանական</w:t>
            </w:r>
            <w:r w:rsidRPr="00727C2E">
              <w:rPr>
                <w:rFonts w:ascii="Sylfaen" w:hAnsi="Sylfaen"/>
                <w:sz w:val="16"/>
                <w:szCs w:val="16"/>
              </w:rPr>
              <w:t xml:space="preserve"> II </w:t>
            </w:r>
            <w:r w:rsidRPr="00727C2E">
              <w:rPr>
                <w:rFonts w:ascii="Sylfaen" w:hAnsi="Sylfaen" w:cs="Sylfaen"/>
                <w:sz w:val="16"/>
                <w:szCs w:val="16"/>
              </w:rPr>
              <w:t>խմբիԳՕՍՏ</w:t>
            </w:r>
            <w:r w:rsidRPr="00727C2E">
              <w:rPr>
                <w:rFonts w:ascii="Sylfaen" w:hAnsi="Sylfaen"/>
                <w:sz w:val="16"/>
                <w:szCs w:val="16"/>
              </w:rPr>
              <w:t xml:space="preserve"> 4427-82</w:t>
            </w:r>
            <w:r w:rsidRPr="00727C2E">
              <w:rPr>
                <w:rFonts w:ascii="Sylfaen" w:hAnsi="Sylfaen" w:cs="Tahoma"/>
                <w:sz w:val="16"/>
                <w:szCs w:val="16"/>
              </w:rPr>
              <w:t>։</w:t>
            </w:r>
            <w:r w:rsidRPr="00727C2E">
              <w:rPr>
                <w:rFonts w:ascii="Sylfaen" w:hAnsi="Sylfaen" w:cs="Sylfaen"/>
                <w:sz w:val="16"/>
                <w:szCs w:val="16"/>
              </w:rPr>
              <w:t>Անվտանգությունըևմակնշումը</w:t>
            </w:r>
            <w:r w:rsidRPr="00727C2E">
              <w:rPr>
                <w:rFonts w:ascii="Sylfaen" w:hAnsi="Sylfaen"/>
                <w:sz w:val="16"/>
                <w:szCs w:val="16"/>
              </w:rPr>
              <w:t xml:space="preserve">` </w:t>
            </w:r>
            <w:r w:rsidRPr="00727C2E">
              <w:rPr>
                <w:rFonts w:ascii="Sylfaen" w:hAnsi="Sylfaen" w:cs="Sylfaen"/>
                <w:sz w:val="16"/>
                <w:szCs w:val="16"/>
              </w:rPr>
              <w:t>ըստՀՀկառավարության</w:t>
            </w:r>
            <w:r w:rsidRPr="00727C2E">
              <w:rPr>
                <w:rFonts w:ascii="Sylfaen" w:hAnsi="Sylfaen"/>
                <w:sz w:val="16"/>
                <w:szCs w:val="16"/>
              </w:rPr>
              <w:t xml:space="preserve"> 2006</w:t>
            </w:r>
            <w:r w:rsidRPr="00727C2E">
              <w:rPr>
                <w:rFonts w:ascii="Sylfaen" w:hAnsi="Sylfaen" w:cs="Sylfaen"/>
                <w:sz w:val="16"/>
                <w:szCs w:val="16"/>
              </w:rPr>
              <w:t>թ</w:t>
            </w:r>
            <w:r w:rsidRPr="00727C2E">
              <w:rPr>
                <w:rFonts w:ascii="Sylfaen" w:hAnsi="Sylfaen"/>
                <w:sz w:val="16"/>
                <w:szCs w:val="16"/>
              </w:rPr>
              <w:t xml:space="preserve">. </w:t>
            </w:r>
            <w:r w:rsidRPr="00727C2E">
              <w:rPr>
                <w:rFonts w:ascii="Sylfaen" w:hAnsi="Sylfaen" w:cs="Sylfaen"/>
                <w:sz w:val="16"/>
                <w:szCs w:val="16"/>
              </w:rPr>
              <w:t>դեկտեմբերի</w:t>
            </w:r>
            <w:r w:rsidRPr="00727C2E">
              <w:rPr>
                <w:rFonts w:ascii="Sylfaen" w:hAnsi="Sylfaen"/>
                <w:sz w:val="16"/>
                <w:szCs w:val="16"/>
              </w:rPr>
              <w:t xml:space="preserve"> 21-</w:t>
            </w:r>
            <w:r w:rsidRPr="00727C2E">
              <w:rPr>
                <w:rFonts w:ascii="Sylfaen" w:hAnsi="Sylfaen" w:cs="Sylfaen"/>
                <w:sz w:val="16"/>
                <w:szCs w:val="16"/>
              </w:rPr>
              <w:t>ի</w:t>
            </w:r>
            <w:r w:rsidRPr="00727C2E">
              <w:rPr>
                <w:rFonts w:ascii="Sylfaen" w:hAnsi="Sylfaen"/>
                <w:sz w:val="16"/>
                <w:szCs w:val="16"/>
              </w:rPr>
              <w:t xml:space="preserve"> N 1913-</w:t>
            </w:r>
            <w:r w:rsidRPr="00727C2E">
              <w:rPr>
                <w:rFonts w:ascii="Sylfaen" w:hAnsi="Sylfaen" w:cs="Sylfaen"/>
                <w:sz w:val="16"/>
                <w:szCs w:val="16"/>
              </w:rPr>
              <w:t>Նորոշմամբհաստատված</w:t>
            </w:r>
            <w:r w:rsidRPr="00727C2E">
              <w:rPr>
                <w:rFonts w:ascii="Sylfaen" w:hAnsi="Sylfaen"/>
                <w:sz w:val="16"/>
                <w:szCs w:val="16"/>
              </w:rPr>
              <w:t xml:space="preserve"> «</w:t>
            </w:r>
            <w:r w:rsidRPr="00727C2E">
              <w:rPr>
                <w:rFonts w:ascii="Sylfaen" w:hAnsi="Sylfaen" w:cs="Sylfaen"/>
                <w:sz w:val="16"/>
                <w:szCs w:val="16"/>
              </w:rPr>
              <w:t>Թարմպտուղ</w:t>
            </w:r>
            <w:r w:rsidRPr="00727C2E">
              <w:rPr>
                <w:rFonts w:ascii="Sylfaen" w:hAnsi="Sylfaen"/>
                <w:sz w:val="16"/>
                <w:szCs w:val="16"/>
              </w:rPr>
              <w:t>-</w:t>
            </w:r>
            <w:r w:rsidRPr="00727C2E">
              <w:rPr>
                <w:rFonts w:ascii="Sylfaen" w:hAnsi="Sylfaen" w:cs="Sylfaen"/>
                <w:sz w:val="16"/>
                <w:szCs w:val="16"/>
              </w:rPr>
              <w:t>բանջարեղենիտեխնիկականկանոնակարգի</w:t>
            </w:r>
            <w:r w:rsidRPr="00727C2E">
              <w:rPr>
                <w:rFonts w:ascii="Sylfaen" w:hAnsi="Sylfaen"/>
                <w:sz w:val="16"/>
                <w:szCs w:val="16"/>
              </w:rPr>
              <w:t xml:space="preserve">» </w:t>
            </w:r>
            <w:r w:rsidRPr="00727C2E">
              <w:rPr>
                <w:rFonts w:ascii="Sylfaen" w:hAnsi="Sylfaen" w:cs="Sylfaen"/>
                <w:sz w:val="16"/>
                <w:szCs w:val="16"/>
              </w:rPr>
              <w:t>և</w:t>
            </w:r>
            <w:r w:rsidRPr="00727C2E">
              <w:rPr>
                <w:rFonts w:ascii="Sylfaen" w:hAnsi="Sylfaen"/>
                <w:sz w:val="16"/>
                <w:szCs w:val="16"/>
              </w:rPr>
              <w:t xml:space="preserve"> «</w:t>
            </w:r>
            <w:r w:rsidRPr="00727C2E">
              <w:rPr>
                <w:rFonts w:ascii="Sylfaen" w:hAnsi="Sylfaen" w:cs="Sylfaen"/>
                <w:sz w:val="16"/>
                <w:szCs w:val="16"/>
              </w:rPr>
              <w:t>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 xml:space="preserve">րդհոդվածի։ </w:t>
            </w:r>
            <w:r w:rsidRPr="00727C2E">
              <w:rPr>
                <w:rFonts w:ascii="Sylfaen" w:hAnsi="Sylfaen" w:cs="Sylfaen"/>
                <w:sz w:val="16"/>
                <w:szCs w:val="16"/>
                <w:lang w:val="hy-AM"/>
              </w:rPr>
              <w:t>Ըստ սեզոնի՝սեպտեմբերից-դեկտեմբեր:</w:t>
            </w:r>
          </w:p>
        </w:tc>
        <w:tc>
          <w:tcPr>
            <w:tcW w:w="70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ru-RU"/>
              </w:rPr>
            </w:pPr>
            <w:r>
              <w:rPr>
                <w:rFonts w:ascii="Sylfaen" w:hAnsi="Sylfaen"/>
                <w:sz w:val="16"/>
                <w:szCs w:val="16"/>
                <w:lang w:val="ru-RU"/>
              </w:rPr>
              <w:t>780</w:t>
            </w:r>
          </w:p>
        </w:tc>
        <w:tc>
          <w:tcPr>
            <w:tcW w:w="1111" w:type="dxa"/>
            <w:tcBorders>
              <w:top w:val="single" w:sz="4" w:space="0" w:color="auto"/>
              <w:left w:val="single" w:sz="4" w:space="0" w:color="auto"/>
              <w:bottom w:val="single" w:sz="4" w:space="0" w:color="auto"/>
              <w:right w:val="single" w:sz="4" w:space="0" w:color="auto"/>
            </w:tcBorders>
          </w:tcPr>
          <w:p w:rsidR="008268D1" w:rsidRPr="000901B3" w:rsidRDefault="000901B3" w:rsidP="008268D1">
            <w:pPr>
              <w:rPr>
                <w:rFonts w:ascii="Sylfaen" w:hAnsi="Sylfaen"/>
                <w:sz w:val="16"/>
                <w:szCs w:val="16"/>
              </w:rPr>
            </w:pPr>
            <w:r>
              <w:rPr>
                <w:rFonts w:ascii="Sylfaen" w:hAnsi="Sylfaen"/>
                <w:sz w:val="16"/>
                <w:szCs w:val="16"/>
              </w:rPr>
              <w:t>234000</w:t>
            </w:r>
          </w:p>
        </w:tc>
        <w:tc>
          <w:tcPr>
            <w:tcW w:w="1015" w:type="dxa"/>
            <w:tcBorders>
              <w:top w:val="single" w:sz="4" w:space="0" w:color="auto"/>
              <w:left w:val="single" w:sz="4" w:space="0" w:color="auto"/>
              <w:bottom w:val="single" w:sz="4" w:space="0" w:color="auto"/>
              <w:right w:val="single" w:sz="4" w:space="0" w:color="auto"/>
            </w:tcBorders>
          </w:tcPr>
          <w:p w:rsidR="008268D1" w:rsidRPr="00727C2E" w:rsidRDefault="000901B3" w:rsidP="008268D1">
            <w:pPr>
              <w:rPr>
                <w:rFonts w:ascii="Sylfaen" w:hAnsi="Sylfaen"/>
                <w:sz w:val="16"/>
                <w:szCs w:val="16"/>
                <w:lang w:val="ru-RU"/>
              </w:rPr>
            </w:pPr>
            <w:r>
              <w:rPr>
                <w:rFonts w:ascii="Sylfaen" w:hAnsi="Sylfaen"/>
                <w:sz w:val="16"/>
                <w:szCs w:val="16"/>
                <w:lang w:val="ru-RU"/>
              </w:rPr>
              <w:t>3</w:t>
            </w:r>
            <w:r w:rsidR="008268D1">
              <w:rPr>
                <w:rFonts w:ascii="Sylfaen" w:hAnsi="Sylfaen"/>
                <w:sz w:val="16"/>
                <w:szCs w:val="16"/>
                <w:lang w:val="ru-RU"/>
              </w:rPr>
              <w:t>00</w:t>
            </w: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lang w:val="ru-RU"/>
              </w:rPr>
            </w:pPr>
          </w:p>
        </w:tc>
        <w:tc>
          <w:tcPr>
            <w:tcW w:w="1134" w:type="dxa"/>
            <w:tcBorders>
              <w:top w:val="single" w:sz="4" w:space="0" w:color="auto"/>
              <w:left w:val="single" w:sz="4" w:space="0" w:color="auto"/>
              <w:bottom w:val="single" w:sz="4" w:space="0" w:color="auto"/>
              <w:right w:val="single" w:sz="4" w:space="0" w:color="auto"/>
            </w:tcBorders>
          </w:tcPr>
          <w:p w:rsidR="008268D1" w:rsidRPr="005A048E" w:rsidRDefault="000901B3" w:rsidP="008268D1">
            <w:pPr>
              <w:rPr>
                <w:rFonts w:ascii="Sylfaen" w:hAnsi="Sylfaen"/>
                <w:sz w:val="16"/>
                <w:szCs w:val="16"/>
              </w:rPr>
            </w:pPr>
            <w:r>
              <w:rPr>
                <w:rFonts w:ascii="Sylfaen" w:hAnsi="Sylfaen"/>
                <w:sz w:val="16"/>
                <w:szCs w:val="16"/>
              </w:rPr>
              <w:t>300</w:t>
            </w:r>
          </w:p>
        </w:tc>
        <w:tc>
          <w:tcPr>
            <w:tcW w:w="2387" w:type="dxa"/>
            <w:tcBorders>
              <w:top w:val="single" w:sz="4" w:space="0" w:color="auto"/>
              <w:left w:val="single" w:sz="4" w:space="0" w:color="auto"/>
              <w:bottom w:val="single" w:sz="4" w:space="0" w:color="auto"/>
              <w:right w:val="single" w:sz="4" w:space="0" w:color="auto"/>
            </w:tcBorders>
          </w:tcPr>
          <w:p w:rsidR="008268D1" w:rsidRPr="00A551D0" w:rsidRDefault="008268D1" w:rsidP="008268D1">
            <w:pPr>
              <w:jc w:val="center"/>
              <w:rPr>
                <w:rFonts w:ascii="GHEA Grapalat" w:hAnsi="GHEA Grapalat"/>
                <w:b/>
                <w:sz w:val="16"/>
                <w:szCs w:val="16"/>
              </w:rPr>
            </w:pPr>
          </w:p>
          <w:p w:rsidR="008268D1" w:rsidRPr="00A551D0" w:rsidRDefault="008268D1" w:rsidP="008268D1">
            <w:pPr>
              <w:jc w:val="center"/>
              <w:rPr>
                <w:rFonts w:ascii="GHEA Grapalat" w:hAnsi="GHEA Grapalat"/>
                <w:b/>
                <w:sz w:val="16"/>
                <w:szCs w:val="16"/>
              </w:rPr>
            </w:pPr>
          </w:p>
          <w:p w:rsidR="008268D1" w:rsidRPr="00A551D0"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5A048E"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8268D1" w:rsidRPr="00A551D0" w:rsidRDefault="008268D1" w:rsidP="008268D1">
            <w:pPr>
              <w:rPr>
                <w:rFonts w:ascii="Sylfaen" w:hAnsi="Sylfaen"/>
                <w:sz w:val="16"/>
                <w:szCs w:val="16"/>
              </w:rPr>
            </w:pPr>
          </w:p>
          <w:p w:rsidR="008268D1" w:rsidRPr="00A551D0" w:rsidRDefault="008268D1" w:rsidP="008268D1">
            <w:pPr>
              <w:rPr>
                <w:rFonts w:ascii="Sylfaen" w:hAnsi="Sylfaen"/>
                <w:sz w:val="16"/>
                <w:szCs w:val="16"/>
              </w:rPr>
            </w:pPr>
          </w:p>
          <w:p w:rsidR="008268D1" w:rsidRPr="00727C2E" w:rsidRDefault="008268D1" w:rsidP="008268D1">
            <w:pPr>
              <w:rPr>
                <w:rFonts w:ascii="Sylfaen" w:hAnsi="Sylfaen"/>
                <w:sz w:val="16"/>
                <w:szCs w:val="16"/>
              </w:rPr>
            </w:pPr>
            <w:r w:rsidRPr="00727C2E">
              <w:rPr>
                <w:rFonts w:ascii="Sylfaen" w:hAnsi="Sylfaen"/>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b/>
                <w:sz w:val="16"/>
                <w:szCs w:val="16"/>
              </w:rPr>
            </w:pPr>
          </w:p>
        </w:tc>
        <w:tc>
          <w:tcPr>
            <w:tcW w:w="97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eastAsia="Tahoma" w:hAnsi="Sylfaen" w:cs="Tahoma"/>
                <w:sz w:val="16"/>
                <w:szCs w:val="16"/>
              </w:rPr>
            </w:pPr>
            <w:r>
              <w:rPr>
                <w:rFonts w:ascii="Sylfaen" w:eastAsia="Tahoma" w:hAnsi="Sylfaen" w:cs="Tahoma"/>
                <w:sz w:val="16"/>
                <w:szCs w:val="16"/>
              </w:rPr>
              <w:t>կակաո</w:t>
            </w:r>
          </w:p>
        </w:tc>
        <w:tc>
          <w:tcPr>
            <w:tcW w:w="85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8268D1" w:rsidRPr="006E5E27" w:rsidRDefault="008268D1" w:rsidP="008268D1">
            <w:pPr>
              <w:rPr>
                <w:rFonts w:ascii="Helvetica" w:hAnsi="Helvetica"/>
                <w:color w:val="2D3230"/>
                <w:sz w:val="27"/>
                <w:szCs w:val="27"/>
                <w:shd w:val="clear" w:color="auto" w:fill="FFFFFF"/>
              </w:rPr>
            </w:pPr>
            <w:r w:rsidRPr="004C72F0">
              <w:rPr>
                <w:rFonts w:ascii="Sylfaen" w:hAnsi="Sylfaen"/>
                <w:sz w:val="18"/>
                <w:szCs w:val="18"/>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70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8268D1" w:rsidRPr="005A048E" w:rsidRDefault="008268D1" w:rsidP="008268D1">
            <w:pPr>
              <w:rPr>
                <w:rFonts w:ascii="Sylfaen" w:hAnsi="Sylfaen"/>
                <w:sz w:val="16"/>
                <w:szCs w:val="16"/>
              </w:rPr>
            </w:pPr>
            <w:r>
              <w:rPr>
                <w:rFonts w:ascii="Sylfaen" w:hAnsi="Sylfaen"/>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8268D1" w:rsidRPr="005A048E" w:rsidRDefault="000901B3" w:rsidP="008268D1">
            <w:pPr>
              <w:rPr>
                <w:rFonts w:ascii="Sylfaen" w:hAnsi="Sylfaen"/>
                <w:sz w:val="16"/>
                <w:szCs w:val="16"/>
              </w:rPr>
            </w:pPr>
            <w:r>
              <w:rPr>
                <w:rFonts w:ascii="Sylfaen" w:hAnsi="Sylfaen"/>
                <w:sz w:val="16"/>
                <w:szCs w:val="16"/>
              </w:rPr>
              <w:t>31500</w:t>
            </w:r>
          </w:p>
        </w:tc>
        <w:tc>
          <w:tcPr>
            <w:tcW w:w="1015" w:type="dxa"/>
            <w:tcBorders>
              <w:top w:val="single" w:sz="4" w:space="0" w:color="auto"/>
              <w:left w:val="single" w:sz="4" w:space="0" w:color="auto"/>
              <w:bottom w:val="single" w:sz="4" w:space="0" w:color="auto"/>
              <w:right w:val="single" w:sz="4" w:space="0" w:color="auto"/>
            </w:tcBorders>
          </w:tcPr>
          <w:p w:rsidR="008268D1" w:rsidRPr="005A048E" w:rsidRDefault="000901B3" w:rsidP="008268D1">
            <w:pP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A551D0" w:rsidRDefault="008268D1" w:rsidP="008268D1">
            <w:pP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8268D1" w:rsidRPr="00A551D0" w:rsidRDefault="008268D1" w:rsidP="008268D1">
            <w:pPr>
              <w:jc w:val="center"/>
              <w:rPr>
                <w:rFonts w:ascii="Sylfaen" w:hAnsi="Sylfaen"/>
                <w:sz w:val="16"/>
                <w:szCs w:val="16"/>
              </w:rPr>
            </w:pPr>
          </w:p>
          <w:p w:rsidR="008268D1" w:rsidRPr="005A048E" w:rsidRDefault="002F0077" w:rsidP="008268D1">
            <w:pPr>
              <w:rPr>
                <w:rFonts w:ascii="Sylfaen" w:hAnsi="Sylfaen"/>
                <w:sz w:val="16"/>
                <w:szCs w:val="16"/>
              </w:rPr>
            </w:pPr>
            <w:r>
              <w:rPr>
                <w:rFonts w:ascii="Sylfaen" w:hAnsi="Sylfaen"/>
                <w:sz w:val="16"/>
                <w:szCs w:val="16"/>
              </w:rPr>
              <w:t>7</w:t>
            </w:r>
          </w:p>
        </w:tc>
        <w:tc>
          <w:tcPr>
            <w:tcW w:w="2387" w:type="dxa"/>
            <w:tcBorders>
              <w:top w:val="single" w:sz="4" w:space="0" w:color="auto"/>
              <w:left w:val="single" w:sz="4" w:space="0" w:color="auto"/>
              <w:bottom w:val="single" w:sz="4" w:space="0" w:color="auto"/>
              <w:right w:val="single" w:sz="4" w:space="0" w:color="auto"/>
            </w:tcBorders>
          </w:tcPr>
          <w:p w:rsidR="008268D1" w:rsidRPr="00A551D0" w:rsidRDefault="008268D1" w:rsidP="008268D1">
            <w:pPr>
              <w:jc w:val="center"/>
              <w:rPr>
                <w:rFonts w:ascii="GHEA Grapalat" w:hAnsi="GHEA Grapalat"/>
                <w:b/>
                <w:sz w:val="16"/>
                <w:szCs w:val="16"/>
              </w:rPr>
            </w:pPr>
          </w:p>
          <w:p w:rsidR="008268D1" w:rsidRPr="00A551D0" w:rsidRDefault="008268D1" w:rsidP="008268D1">
            <w:pPr>
              <w:jc w:val="center"/>
              <w:rPr>
                <w:rFonts w:ascii="GHEA Grapalat" w:hAnsi="GHEA Grapalat"/>
                <w:b/>
                <w:sz w:val="16"/>
                <w:szCs w:val="16"/>
              </w:rPr>
            </w:pPr>
          </w:p>
          <w:p w:rsidR="008268D1" w:rsidRPr="00A551D0"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օրացույցայինօրհետո</w:t>
            </w:r>
            <w:r w:rsidRPr="00A551D0">
              <w:rPr>
                <w:rFonts w:ascii="GHEA Grapalat" w:hAnsi="GHEA Grapalat"/>
                <w:b/>
                <w:sz w:val="16"/>
                <w:szCs w:val="16"/>
              </w:rPr>
              <w:t xml:space="preserve">--15.12.2023 </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8268D1" w:rsidRPr="00A551D0" w:rsidRDefault="008268D1" w:rsidP="008268D1">
            <w:pPr>
              <w:rPr>
                <w:rFonts w:ascii="Sylfaen" w:hAnsi="Sylfaen"/>
                <w:sz w:val="16"/>
                <w:szCs w:val="16"/>
              </w:rPr>
            </w:pPr>
          </w:p>
          <w:p w:rsidR="008268D1" w:rsidRPr="00A551D0" w:rsidRDefault="008268D1" w:rsidP="008268D1">
            <w:pPr>
              <w:rPr>
                <w:rFonts w:ascii="Sylfaen" w:hAnsi="Sylfaen"/>
                <w:sz w:val="16"/>
                <w:szCs w:val="16"/>
              </w:rPr>
            </w:pPr>
          </w:p>
          <w:p w:rsidR="008268D1" w:rsidRPr="00A551D0" w:rsidRDefault="008268D1" w:rsidP="008268D1">
            <w:pPr>
              <w:rPr>
                <w:rFonts w:ascii="Sylfaen" w:hAnsi="Sylfaen"/>
                <w:sz w:val="16"/>
                <w:szCs w:val="16"/>
              </w:rPr>
            </w:pPr>
          </w:p>
          <w:p w:rsidR="008268D1" w:rsidRPr="00A551D0" w:rsidRDefault="008268D1" w:rsidP="008268D1">
            <w:pPr>
              <w:rPr>
                <w:rFonts w:ascii="Sylfaen" w:hAnsi="Sylfaen"/>
                <w:sz w:val="16"/>
                <w:szCs w:val="16"/>
              </w:rPr>
            </w:pPr>
          </w:p>
          <w:p w:rsidR="008268D1" w:rsidRPr="00A551D0" w:rsidRDefault="008268D1" w:rsidP="008268D1">
            <w:pPr>
              <w:rPr>
                <w:rFonts w:ascii="Sylfaen" w:hAnsi="Sylfaen"/>
                <w:sz w:val="16"/>
                <w:szCs w:val="16"/>
              </w:rPr>
            </w:pPr>
          </w:p>
          <w:p w:rsidR="008268D1" w:rsidRPr="00727C2E" w:rsidRDefault="008268D1" w:rsidP="008268D1">
            <w:pPr>
              <w:rPr>
                <w:rFonts w:ascii="Sylfaen" w:hAnsi="Sylfaen"/>
                <w:sz w:val="16"/>
                <w:szCs w:val="16"/>
              </w:rPr>
            </w:pPr>
            <w:r w:rsidRPr="00727C2E">
              <w:rPr>
                <w:rFonts w:ascii="Sylfaen" w:hAnsi="Sylfaen"/>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b/>
                <w:sz w:val="16"/>
                <w:szCs w:val="16"/>
              </w:rPr>
            </w:pPr>
            <w:r w:rsidRPr="00727C2E">
              <w:rPr>
                <w:rFonts w:ascii="Sylfaen" w:hAnsi="Sylfaen"/>
                <w:b/>
                <w:sz w:val="16"/>
                <w:szCs w:val="16"/>
              </w:rPr>
              <w:t>15872310</w:t>
            </w:r>
          </w:p>
        </w:tc>
        <w:tc>
          <w:tcPr>
            <w:tcW w:w="97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eastAsia="Tahoma" w:hAnsi="Sylfaen" w:cs="Tahoma"/>
                <w:sz w:val="16"/>
                <w:szCs w:val="16"/>
              </w:rPr>
            </w:pPr>
            <w:r w:rsidRPr="00727C2E">
              <w:rPr>
                <w:rFonts w:ascii="Sylfaen" w:eastAsia="Tahoma" w:hAnsi="Sylfaen" w:cs="Tahoma"/>
                <w:sz w:val="16"/>
                <w:szCs w:val="16"/>
              </w:rPr>
              <w:t>Դափնու տերև</w:t>
            </w:r>
          </w:p>
        </w:tc>
        <w:tc>
          <w:tcPr>
            <w:tcW w:w="85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cs="Sylfaen"/>
                <w:sz w:val="16"/>
                <w:szCs w:val="16"/>
              </w:rPr>
            </w:pPr>
            <w:r w:rsidRPr="00727C2E">
              <w:rPr>
                <w:rFonts w:ascii="Sylfaen" w:hAnsi="Sylfaen" w:cs="Sylfaen"/>
                <w:sz w:val="18"/>
                <w:szCs w:val="18"/>
                <w:shd w:val="clear" w:color="auto" w:fill="FFFFFF"/>
              </w:rPr>
              <w:t>Դափնու չոր ամբողջական տերևներ:</w:t>
            </w:r>
            <w:r w:rsidRPr="00727C2E">
              <w:rPr>
                <w:rFonts w:ascii="Sylfaen" w:hAnsi="Sylfaen" w:cs="Sylfaen"/>
                <w:sz w:val="16"/>
                <w:szCs w:val="16"/>
              </w:rPr>
              <w:t xml:space="preserve"> Սննդամթերքիանվտանգությանմասին</w:t>
            </w:r>
            <w:r w:rsidRPr="00727C2E">
              <w:rPr>
                <w:rFonts w:ascii="Sylfaen" w:hAnsi="Sylfaen"/>
                <w:sz w:val="16"/>
                <w:szCs w:val="16"/>
              </w:rPr>
              <w:t xml:space="preserve">» </w:t>
            </w:r>
            <w:r w:rsidRPr="00727C2E">
              <w:rPr>
                <w:rFonts w:ascii="Sylfaen" w:hAnsi="Sylfaen" w:cs="Sylfaen"/>
                <w:sz w:val="16"/>
                <w:szCs w:val="16"/>
              </w:rPr>
              <w:t>ՀՀօրենքի</w:t>
            </w:r>
            <w:r w:rsidRPr="00727C2E">
              <w:rPr>
                <w:rFonts w:ascii="Sylfaen" w:hAnsi="Sylfaen"/>
                <w:sz w:val="16"/>
                <w:szCs w:val="16"/>
              </w:rPr>
              <w:t xml:space="preserve"> 8-</w:t>
            </w:r>
            <w:r w:rsidRPr="00727C2E">
              <w:rPr>
                <w:rFonts w:ascii="Sylfaen" w:hAnsi="Sylfaen" w:cs="Sylfaen"/>
                <w:sz w:val="16"/>
                <w:szCs w:val="16"/>
              </w:rPr>
              <w:t>րդհոդվածի</w:t>
            </w:r>
          </w:p>
        </w:tc>
        <w:tc>
          <w:tcPr>
            <w:tcW w:w="70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155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lang w:val="ru-RU"/>
              </w:rPr>
            </w:pPr>
            <w:r>
              <w:rPr>
                <w:rFonts w:ascii="Sylfaen" w:hAnsi="Sylfaen"/>
                <w:sz w:val="16"/>
                <w:szCs w:val="16"/>
              </w:rPr>
              <w:t>1</w:t>
            </w:r>
            <w:r w:rsidRPr="00727C2E">
              <w:rPr>
                <w:rFonts w:ascii="Sylfaen" w:hAnsi="Sylfaen"/>
                <w:sz w:val="16"/>
                <w:szCs w:val="16"/>
                <w:lang w:val="ru-RU"/>
              </w:rPr>
              <w:t>20</w:t>
            </w:r>
          </w:p>
        </w:tc>
        <w:tc>
          <w:tcPr>
            <w:tcW w:w="111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0901B3" w:rsidRDefault="008268D1" w:rsidP="008268D1">
            <w:pPr>
              <w:jc w:val="center"/>
              <w:rPr>
                <w:rFonts w:ascii="Sylfaen" w:hAnsi="Sylfaen"/>
                <w:sz w:val="16"/>
                <w:szCs w:val="16"/>
              </w:rPr>
            </w:pPr>
            <w:r>
              <w:rPr>
                <w:rFonts w:ascii="Sylfaen" w:hAnsi="Sylfaen"/>
                <w:sz w:val="16"/>
                <w:szCs w:val="16"/>
                <w:lang w:val="ru-RU"/>
              </w:rPr>
              <w:t>6</w:t>
            </w:r>
            <w:r w:rsidRPr="00727C2E">
              <w:rPr>
                <w:rFonts w:ascii="Sylfaen" w:hAnsi="Sylfaen"/>
                <w:sz w:val="16"/>
                <w:szCs w:val="16"/>
                <w:lang w:val="ru-RU"/>
              </w:rPr>
              <w:t>0</w:t>
            </w:r>
            <w:r w:rsidR="000901B3">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0901B3" w:rsidP="008268D1">
            <w:pPr>
              <w:jc w:val="center"/>
              <w:rPr>
                <w:rFonts w:ascii="Sylfaen" w:hAnsi="Sylfaen"/>
                <w:sz w:val="16"/>
                <w:szCs w:val="16"/>
                <w:lang w:val="ru-RU"/>
              </w:rPr>
            </w:pPr>
            <w:r>
              <w:rPr>
                <w:rFonts w:ascii="Sylfaen" w:hAnsi="Sylfaen"/>
                <w:sz w:val="16"/>
                <w:szCs w:val="16"/>
                <w:lang w:val="ru-RU"/>
              </w:rPr>
              <w:t>5</w:t>
            </w: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lang w:val="ru-RU"/>
              </w:rPr>
            </w:pPr>
          </w:p>
          <w:p w:rsidR="008268D1" w:rsidRPr="00727C2E" w:rsidRDefault="008268D1" w:rsidP="008268D1">
            <w:pPr>
              <w:jc w:val="center"/>
              <w:rPr>
                <w:rFonts w:ascii="Sylfaen" w:hAnsi="Sylfaen"/>
                <w:sz w:val="16"/>
                <w:szCs w:val="16"/>
                <w:lang w:val="ru-RU"/>
              </w:rPr>
            </w:pPr>
          </w:p>
          <w:p w:rsidR="008268D1" w:rsidRPr="00727C2E" w:rsidRDefault="000901B3" w:rsidP="008268D1">
            <w:pPr>
              <w:jc w:val="center"/>
              <w:rPr>
                <w:rFonts w:ascii="Sylfaen" w:hAnsi="Sylfaen"/>
                <w:sz w:val="16"/>
                <w:szCs w:val="16"/>
                <w:lang w:val="ru-RU"/>
              </w:rPr>
            </w:pPr>
            <w:r>
              <w:rPr>
                <w:rFonts w:ascii="Sylfaen" w:hAnsi="Sylfaen"/>
                <w:sz w:val="16"/>
                <w:szCs w:val="16"/>
                <w:lang w:val="ru-RU"/>
              </w:rPr>
              <w:t>5</w:t>
            </w:r>
          </w:p>
        </w:tc>
        <w:tc>
          <w:tcPr>
            <w:tcW w:w="2387"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GHEA Grapalat" w:hAnsi="GHEA Grapalat"/>
                <w:b/>
                <w:sz w:val="16"/>
                <w:szCs w:val="16"/>
                <w:lang w:val="ru-RU"/>
              </w:rPr>
            </w:pPr>
          </w:p>
          <w:p w:rsidR="008268D1" w:rsidRPr="00727C2E" w:rsidRDefault="008268D1" w:rsidP="008268D1">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8268D1"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rPr>
            </w:pPr>
            <w:r w:rsidRPr="00727C2E">
              <w:rPr>
                <w:rFonts w:ascii="Sylfaen" w:hAnsi="Sylfaen"/>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b/>
                <w:sz w:val="16"/>
                <w:szCs w:val="16"/>
              </w:rPr>
            </w:pPr>
          </w:p>
          <w:p w:rsidR="008268D1" w:rsidRPr="00727C2E" w:rsidRDefault="008268D1" w:rsidP="008268D1">
            <w:pPr>
              <w:rPr>
                <w:rFonts w:ascii="Sylfaen" w:hAnsi="Sylfaen"/>
                <w:b/>
                <w:sz w:val="16"/>
                <w:szCs w:val="16"/>
              </w:rPr>
            </w:pPr>
          </w:p>
          <w:p w:rsidR="008268D1" w:rsidRPr="00727C2E" w:rsidRDefault="008268D1" w:rsidP="008268D1">
            <w:pPr>
              <w:rPr>
                <w:rFonts w:ascii="Sylfaen" w:hAnsi="Sylfaen"/>
                <w:b/>
                <w:sz w:val="16"/>
                <w:szCs w:val="16"/>
              </w:rPr>
            </w:pPr>
            <w:r w:rsidRPr="00727C2E">
              <w:rPr>
                <w:rFonts w:ascii="Sylfaen" w:hAnsi="Sylfaen"/>
                <w:b/>
                <w:sz w:val="16"/>
                <w:szCs w:val="16"/>
              </w:rPr>
              <w:t>03221124</w:t>
            </w:r>
          </w:p>
        </w:tc>
        <w:tc>
          <w:tcPr>
            <w:tcW w:w="97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eastAsia="Tahoma" w:hAnsi="Sylfaen" w:cs="Tahoma"/>
                <w:sz w:val="16"/>
                <w:szCs w:val="16"/>
              </w:rPr>
            </w:pPr>
          </w:p>
          <w:p w:rsidR="008268D1" w:rsidRPr="00727C2E" w:rsidRDefault="008268D1" w:rsidP="008268D1">
            <w:pPr>
              <w:rPr>
                <w:rFonts w:ascii="Sylfaen" w:eastAsia="Tahoma" w:hAnsi="Sylfaen" w:cs="Tahoma"/>
                <w:sz w:val="16"/>
                <w:szCs w:val="16"/>
              </w:rPr>
            </w:pPr>
          </w:p>
          <w:p w:rsidR="008268D1" w:rsidRPr="00727C2E" w:rsidRDefault="008268D1" w:rsidP="008268D1">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85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p>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cs="Sylfaen"/>
                <w:sz w:val="16"/>
                <w:szCs w:val="16"/>
              </w:rPr>
            </w:pPr>
          </w:p>
          <w:p w:rsidR="008268D1" w:rsidRPr="00727C2E" w:rsidRDefault="008268D1" w:rsidP="008268D1">
            <w:pPr>
              <w:jc w:val="center"/>
              <w:rPr>
                <w:rFonts w:ascii="Sylfaen" w:hAnsi="Sylfaen" w:cs="Sylfaen"/>
                <w:sz w:val="16"/>
                <w:szCs w:val="16"/>
              </w:rPr>
            </w:pPr>
            <w:r w:rsidRPr="00727C2E">
              <w:rPr>
                <w:rFonts w:ascii="Sylfaen" w:hAnsi="Sylfaen" w:cs="Sylfaen"/>
                <w:sz w:val="16"/>
                <w:szCs w:val="16"/>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p>
          <w:p w:rsidR="008268D1" w:rsidRPr="00727C2E" w:rsidRDefault="008268D1" w:rsidP="008268D1">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r>
              <w:rPr>
                <w:rFonts w:ascii="Sylfaen" w:hAnsi="Sylfaen"/>
                <w:sz w:val="16"/>
                <w:szCs w:val="16"/>
                <w:lang w:val="ru-RU"/>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0901B3" w:rsidP="008268D1">
            <w:pPr>
              <w:jc w:val="center"/>
              <w:rPr>
                <w:rFonts w:ascii="Sylfaen" w:hAnsi="Sylfaen"/>
                <w:sz w:val="16"/>
                <w:szCs w:val="16"/>
                <w:lang w:val="ru-RU"/>
              </w:rPr>
            </w:pPr>
            <w:r>
              <w:rPr>
                <w:rFonts w:ascii="Sylfaen" w:hAnsi="Sylfaen"/>
                <w:sz w:val="16"/>
                <w:szCs w:val="16"/>
                <w:lang w:val="ru-RU"/>
              </w:rPr>
              <w:t>52500</w:t>
            </w:r>
          </w:p>
        </w:tc>
        <w:tc>
          <w:tcPr>
            <w:tcW w:w="1015"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rPr>
            </w:pPr>
          </w:p>
          <w:p w:rsidR="008268D1" w:rsidRPr="00727C2E" w:rsidRDefault="008268D1" w:rsidP="008268D1">
            <w:pPr>
              <w:jc w:val="center"/>
              <w:rPr>
                <w:rFonts w:ascii="Sylfaen" w:hAnsi="Sylfaen"/>
                <w:sz w:val="16"/>
                <w:szCs w:val="16"/>
              </w:rPr>
            </w:pPr>
          </w:p>
          <w:p w:rsidR="008268D1" w:rsidRPr="00727C2E" w:rsidRDefault="000901B3" w:rsidP="008268D1">
            <w:pPr>
              <w:jc w:val="center"/>
              <w:rPr>
                <w:rFonts w:ascii="Sylfaen" w:hAnsi="Sylfaen"/>
                <w:sz w:val="16"/>
                <w:szCs w:val="16"/>
                <w:lang w:val="ru-RU"/>
              </w:rPr>
            </w:pPr>
            <w:r>
              <w:rPr>
                <w:rFonts w:ascii="Sylfaen" w:hAnsi="Sylfaen"/>
                <w:sz w:val="16"/>
                <w:szCs w:val="16"/>
                <w:lang w:val="ru-RU"/>
              </w:rPr>
              <w:t>150</w:t>
            </w: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Sylfaen" w:hAnsi="Sylfaen"/>
                <w:sz w:val="16"/>
                <w:szCs w:val="16"/>
                <w:lang w:val="ru-RU"/>
              </w:rPr>
            </w:pPr>
          </w:p>
          <w:p w:rsidR="008268D1" w:rsidRPr="00727C2E" w:rsidRDefault="008268D1" w:rsidP="008268D1">
            <w:pPr>
              <w:jc w:val="center"/>
              <w:rPr>
                <w:rFonts w:ascii="Sylfaen" w:hAnsi="Sylfaen"/>
                <w:sz w:val="16"/>
                <w:szCs w:val="16"/>
                <w:lang w:val="ru-RU"/>
              </w:rPr>
            </w:pPr>
          </w:p>
          <w:p w:rsidR="008268D1" w:rsidRPr="000901B3" w:rsidRDefault="000901B3" w:rsidP="000901B3">
            <w:pPr>
              <w:rPr>
                <w:rFonts w:ascii="Sylfaen" w:hAnsi="Sylfaen"/>
                <w:sz w:val="16"/>
                <w:szCs w:val="16"/>
              </w:rPr>
            </w:pPr>
            <w:r>
              <w:rPr>
                <w:rFonts w:ascii="Sylfaen" w:hAnsi="Sylfaen"/>
                <w:sz w:val="16"/>
                <w:szCs w:val="16"/>
              </w:rPr>
              <w:t>150</w:t>
            </w:r>
          </w:p>
        </w:tc>
        <w:tc>
          <w:tcPr>
            <w:tcW w:w="2387" w:type="dxa"/>
            <w:tcBorders>
              <w:top w:val="single" w:sz="4" w:space="0" w:color="auto"/>
              <w:left w:val="single" w:sz="4" w:space="0" w:color="auto"/>
              <w:bottom w:val="single" w:sz="4" w:space="0" w:color="auto"/>
              <w:right w:val="single" w:sz="4" w:space="0" w:color="auto"/>
            </w:tcBorders>
          </w:tcPr>
          <w:p w:rsidR="008268D1" w:rsidRPr="00727C2E" w:rsidRDefault="008268D1" w:rsidP="008268D1">
            <w:pPr>
              <w:jc w:val="center"/>
              <w:rPr>
                <w:rFonts w:ascii="GHEA Grapalat" w:hAnsi="GHEA Grapalat"/>
                <w:b/>
                <w:sz w:val="16"/>
                <w:szCs w:val="16"/>
                <w:lang w:val="ru-RU"/>
              </w:rPr>
            </w:pPr>
          </w:p>
          <w:p w:rsidR="008268D1" w:rsidRPr="00727C2E" w:rsidRDefault="008268D1" w:rsidP="008268D1">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0901B3" w:rsidRPr="00727C2E"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rPr>
            </w:pPr>
            <w:r w:rsidRPr="00727C2E">
              <w:rPr>
                <w:rFonts w:ascii="Sylfaen" w:hAnsi="Sylfaen"/>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b/>
                <w:sz w:val="16"/>
                <w:szCs w:val="16"/>
              </w:rPr>
            </w:pPr>
            <w:r w:rsidRPr="00727C2E">
              <w:rPr>
                <w:rFonts w:ascii="Sylfaen" w:hAnsi="Sylfaen"/>
                <w:b/>
                <w:sz w:val="16"/>
                <w:szCs w:val="16"/>
              </w:rPr>
              <w:t>15331139</w:t>
            </w: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eastAsia="Tahoma" w:hAnsi="Sylfaen" w:cs="Tahoma"/>
                <w:sz w:val="16"/>
                <w:szCs w:val="16"/>
              </w:rPr>
            </w:pPr>
            <w:r w:rsidRPr="00727C2E">
              <w:rPr>
                <w:rFonts w:ascii="Sylfaen" w:eastAsia="Tahoma" w:hAnsi="Sylfaen" w:cs="Tahoma"/>
                <w:sz w:val="16"/>
                <w:szCs w:val="16"/>
              </w:rPr>
              <w:t>Լոլիկ</w:t>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eastAsia="Tahoma" w:hAnsi="Sylfaen" w:cs="Tahoma"/>
                <w:sz w:val="16"/>
                <w:szCs w:val="16"/>
              </w:rPr>
            </w:pPr>
          </w:p>
          <w:p w:rsidR="000901B3" w:rsidRPr="00727C2E" w:rsidRDefault="000901B3" w:rsidP="000901B3">
            <w:pPr>
              <w:jc w:val="center"/>
              <w:rPr>
                <w:rFonts w:ascii="Sylfaen" w:eastAsia="Tahoma" w:hAnsi="Sylfaen" w:cs="Tahoma"/>
                <w:sz w:val="16"/>
                <w:szCs w:val="16"/>
              </w:rPr>
            </w:pPr>
          </w:p>
          <w:p w:rsidR="000901B3" w:rsidRPr="00727C2E" w:rsidRDefault="000901B3" w:rsidP="000901B3">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rPr>
            </w:pPr>
            <w:r>
              <w:rPr>
                <w:rFonts w:ascii="Sylfaen" w:hAnsi="Sylfaen"/>
                <w:sz w:val="16"/>
                <w:szCs w:val="16"/>
                <w:lang w:val="ru-RU"/>
              </w:rPr>
              <w:t>35</w:t>
            </w:r>
            <w:r w:rsidRPr="00727C2E">
              <w:rPr>
                <w:rFonts w:ascii="Sylfaen" w:hAnsi="Sylfaen"/>
                <w:sz w:val="16"/>
                <w:szCs w:val="16"/>
              </w:rPr>
              <w:t>0</w:t>
            </w:r>
          </w:p>
        </w:tc>
        <w:tc>
          <w:tcPr>
            <w:tcW w:w="111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lang w:val="ru-RU"/>
              </w:rPr>
            </w:pPr>
            <w:r>
              <w:rPr>
                <w:rFonts w:ascii="Sylfaen" w:hAnsi="Sylfaen"/>
                <w:sz w:val="16"/>
                <w:szCs w:val="16"/>
                <w:lang w:val="ru-RU"/>
              </w:rPr>
              <w:t>52500</w:t>
            </w:r>
          </w:p>
        </w:tc>
        <w:tc>
          <w:tcPr>
            <w:tcW w:w="1015"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rPr>
            </w:pPr>
          </w:p>
          <w:p w:rsidR="000901B3" w:rsidRPr="00727C2E" w:rsidRDefault="000901B3" w:rsidP="000901B3">
            <w:pPr>
              <w:jc w:val="center"/>
              <w:rPr>
                <w:rFonts w:ascii="Sylfaen" w:hAnsi="Sylfaen"/>
                <w:sz w:val="16"/>
                <w:szCs w:val="16"/>
                <w:lang w:val="ru-RU"/>
              </w:rPr>
            </w:pPr>
            <w:r>
              <w:rPr>
                <w:rFonts w:ascii="Sylfaen" w:hAnsi="Sylfaen"/>
                <w:sz w:val="16"/>
                <w:szCs w:val="16"/>
                <w:lang w:val="ru-RU"/>
              </w:rPr>
              <w:t>150</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p>
          <w:p w:rsidR="000901B3" w:rsidRPr="00727C2E" w:rsidRDefault="000901B3" w:rsidP="000901B3">
            <w:pPr>
              <w:jc w:val="center"/>
              <w:rPr>
                <w:rFonts w:ascii="Sylfaen" w:hAnsi="Sylfaen"/>
                <w:sz w:val="16"/>
                <w:szCs w:val="16"/>
                <w:lang w:val="ru-RU"/>
              </w:rPr>
            </w:pPr>
          </w:p>
          <w:p w:rsidR="000901B3" w:rsidRPr="000901B3" w:rsidRDefault="000901B3" w:rsidP="000901B3">
            <w:pPr>
              <w:rPr>
                <w:rFonts w:ascii="Sylfaen" w:hAnsi="Sylfaen"/>
                <w:sz w:val="16"/>
                <w:szCs w:val="16"/>
              </w:rPr>
            </w:pPr>
            <w:r>
              <w:rPr>
                <w:rFonts w:ascii="Sylfaen" w:hAnsi="Sylfaen"/>
                <w:sz w:val="16"/>
                <w:szCs w:val="16"/>
              </w:rPr>
              <w:t>150</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GHEA Grapalat" w:hAnsi="GHEA Grapalat"/>
                <w:b/>
                <w:sz w:val="16"/>
                <w:szCs w:val="16"/>
              </w:rPr>
            </w:pPr>
          </w:p>
          <w:p w:rsidR="000901B3" w:rsidRPr="00727C2E" w:rsidRDefault="000901B3" w:rsidP="000901B3">
            <w:pPr>
              <w:jc w:val="center"/>
              <w:rPr>
                <w:rFonts w:ascii="GHEA Grapalat" w:hAnsi="GHEA Grapalat"/>
                <w:b/>
                <w:sz w:val="16"/>
                <w:szCs w:val="16"/>
              </w:rPr>
            </w:pPr>
          </w:p>
          <w:p w:rsidR="000901B3" w:rsidRPr="00727C2E" w:rsidRDefault="000901B3" w:rsidP="000901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0901B3" w:rsidRPr="00727C2E"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r w:rsidRPr="00727C2E">
              <w:rPr>
                <w:rFonts w:ascii="Sylfaen" w:hAnsi="Sylfaen"/>
                <w:sz w:val="16"/>
                <w:szCs w:val="16"/>
              </w:rPr>
              <w:lastRenderedPageBreak/>
              <w:t>41</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b/>
                <w:sz w:val="16"/>
                <w:szCs w:val="16"/>
              </w:rPr>
            </w:pPr>
            <w:r w:rsidRPr="00727C2E">
              <w:rPr>
                <w:rFonts w:ascii="Sylfaen" w:hAnsi="Sylfaen"/>
                <w:b/>
                <w:sz w:val="16"/>
                <w:szCs w:val="16"/>
              </w:rPr>
              <w:t>15871256</w:t>
            </w: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w:t>
            </w:r>
            <w:r>
              <w:rPr>
                <w:rFonts w:ascii="Sylfaen" w:eastAsia="Tahoma" w:hAnsi="Sylfaen" w:cs="Tahoma"/>
                <w:sz w:val="16"/>
                <w:szCs w:val="16"/>
              </w:rPr>
              <w:t xml:space="preserve"> </w:t>
            </w:r>
            <w:r w:rsidRPr="00727C2E">
              <w:rPr>
                <w:rFonts w:ascii="Sylfaen" w:eastAsia="Tahoma" w:hAnsi="Sylfaen" w:cs="Tahoma"/>
                <w:sz w:val="16"/>
                <w:szCs w:val="16"/>
                <w:lang w:val="ru-RU"/>
              </w:rPr>
              <w:t>կարմիր</w:t>
            </w:r>
            <w:r w:rsidRPr="00727C2E">
              <w:rPr>
                <w:rFonts w:ascii="Sylfaen" w:eastAsia="Tahoma" w:hAnsi="Sylfaen" w:cs="Tahoma"/>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p>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 xml:space="preserve">Պղպեղ  սև և  կարմիր` աղացած,  </w:t>
            </w:r>
            <w:r w:rsidRPr="00727C2E">
              <w:rPr>
                <w:rFonts w:ascii="Sylfaen" w:eastAsia="Tahoma" w:hAnsi="Sylfaen" w:cs="Tahoma"/>
                <w:sz w:val="16"/>
                <w:szCs w:val="16"/>
              </w:rPr>
              <w:t>200</w:t>
            </w:r>
            <w:r w:rsidRPr="00727C2E">
              <w:rPr>
                <w:rFonts w:ascii="Sylfaen" w:eastAsia="Tahoma" w:hAnsi="Sylfaen" w:cs="Tahoma"/>
                <w:sz w:val="16"/>
                <w:szCs w:val="16"/>
                <w:lang w:val="ru-RU"/>
              </w:rPr>
              <w:t>գտուփ</w:t>
            </w:r>
            <w:r w:rsidRPr="00727C2E">
              <w:rPr>
                <w:rFonts w:ascii="Sylfaen" w:eastAsia="Tahoma" w:hAnsi="Sylfaen" w:cs="Tahoma"/>
                <w:sz w:val="16"/>
                <w:szCs w:val="16"/>
              </w:rPr>
              <w:t>/</w:t>
            </w:r>
            <w:r w:rsidRPr="00727C2E">
              <w:rPr>
                <w:rFonts w:ascii="Sylfaen" w:hAnsi="Sylfaen" w:cs="Sylfaen"/>
                <w:sz w:val="16"/>
                <w:szCs w:val="16"/>
              </w:rPr>
              <w:t xml:space="preserve">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4</w:t>
            </w:r>
            <w:r w:rsidRPr="00727C2E">
              <w:rPr>
                <w:rFonts w:ascii="Sylfaen" w:hAnsi="Sylfaen"/>
                <w:sz w:val="16"/>
                <w:szCs w:val="16"/>
                <w:lang w:val="ru-RU"/>
              </w:rPr>
              <w:t>000</w:t>
            </w:r>
          </w:p>
        </w:tc>
        <w:tc>
          <w:tcPr>
            <w:tcW w:w="111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r>
              <w:rPr>
                <w:rFonts w:ascii="Sylfaen" w:hAnsi="Sylfaen"/>
                <w:sz w:val="16"/>
                <w:szCs w:val="16"/>
                <w:lang w:val="ru-RU"/>
              </w:rPr>
              <w:t>28</w:t>
            </w:r>
            <w:r w:rsidRPr="00727C2E">
              <w:rPr>
                <w:rFonts w:ascii="Sylfaen" w:hAnsi="Sylfaen"/>
                <w:sz w:val="16"/>
                <w:szCs w:val="16"/>
                <w:lang w:val="ru-RU"/>
              </w:rPr>
              <w:t>00</w:t>
            </w:r>
            <w:r w:rsidRPr="00727C2E">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r>
              <w:rPr>
                <w:rFonts w:ascii="Sylfaen" w:hAnsi="Sylfaen"/>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rPr>
            </w:pPr>
            <w:r>
              <w:rPr>
                <w:rFonts w:ascii="Sylfaen" w:hAnsi="Sylfaen"/>
                <w:sz w:val="16"/>
                <w:szCs w:val="16"/>
              </w:rPr>
              <w:t>7</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0901B3"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r w:rsidRPr="00727C2E">
              <w:rPr>
                <w:rFonts w:ascii="Sylfaen" w:hAnsi="Sylfaen"/>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b/>
                <w:sz w:val="16"/>
                <w:szCs w:val="16"/>
              </w:rPr>
            </w:pPr>
            <w:r w:rsidRPr="00727C2E">
              <w:rPr>
                <w:rFonts w:ascii="Sylfaen" w:hAnsi="Sylfaen"/>
                <w:b/>
                <w:sz w:val="16"/>
                <w:szCs w:val="16"/>
              </w:rPr>
              <w:t>15871256</w:t>
            </w: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eastAsia="Tahoma" w:hAnsi="Sylfaen" w:cs="Tahoma"/>
                <w:sz w:val="16"/>
                <w:szCs w:val="16"/>
              </w:rPr>
            </w:pPr>
            <w:r w:rsidRPr="00727C2E">
              <w:rPr>
                <w:rFonts w:ascii="Sylfaen" w:eastAsia="Tahoma" w:hAnsi="Sylfaen" w:cs="Tahoma"/>
                <w:sz w:val="16"/>
                <w:szCs w:val="16"/>
              </w:rPr>
              <w:t xml:space="preserve"> Պղպեղ </w:t>
            </w:r>
            <w:r>
              <w:rPr>
                <w:rFonts w:ascii="Sylfaen" w:eastAsia="Tahoma" w:hAnsi="Sylfaen" w:cs="Tahoma"/>
                <w:sz w:val="16"/>
                <w:szCs w:val="16"/>
              </w:rPr>
              <w:t xml:space="preserve"> կանաչ</w:t>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p>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35</w:t>
            </w:r>
            <w:r w:rsidRPr="00727C2E">
              <w:rPr>
                <w:rFonts w:ascii="Sylfaen" w:hAnsi="Sylfaen"/>
                <w:sz w:val="16"/>
                <w:szCs w:val="16"/>
                <w:lang w:val="ru-RU"/>
              </w:rPr>
              <w:t>0</w:t>
            </w:r>
          </w:p>
        </w:tc>
        <w:tc>
          <w:tcPr>
            <w:tcW w:w="111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280</w:t>
            </w:r>
            <w:r w:rsidRPr="00727C2E">
              <w:rPr>
                <w:rFonts w:ascii="Sylfaen" w:hAnsi="Sylfaen"/>
                <w:sz w:val="16"/>
                <w:szCs w:val="16"/>
                <w:lang w:val="ru-RU"/>
              </w:rPr>
              <w:t>00</w:t>
            </w:r>
          </w:p>
        </w:tc>
        <w:tc>
          <w:tcPr>
            <w:tcW w:w="1015"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8</w:t>
            </w:r>
            <w:r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8</w:t>
            </w:r>
            <w:r w:rsidRPr="00727C2E">
              <w:rPr>
                <w:rFonts w:ascii="Sylfaen" w:hAnsi="Sylfaen"/>
                <w:sz w:val="16"/>
                <w:szCs w:val="16"/>
                <w:lang w:val="ru-RU"/>
              </w:rPr>
              <w:t>0</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0901B3"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rPr>
            </w:pPr>
            <w:r w:rsidRPr="00727C2E">
              <w:rPr>
                <w:rFonts w:ascii="Sylfaen" w:hAnsi="Sylfaen"/>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b/>
                <w:sz w:val="16"/>
                <w:szCs w:val="16"/>
              </w:rPr>
            </w:pPr>
            <w:r w:rsidRPr="00727C2E">
              <w:rPr>
                <w:rFonts w:ascii="Sylfaen" w:hAnsi="Sylfaen"/>
                <w:b/>
                <w:sz w:val="16"/>
                <w:szCs w:val="16"/>
              </w:rPr>
              <w:t>03221100</w:t>
            </w: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727C2E">
              <w:rPr>
                <w:rFonts w:ascii="Sylfaen" w:hAnsi="Sylfaen" w:cs="Sylfaen"/>
                <w:sz w:val="16"/>
                <w:szCs w:val="16"/>
              </w:rPr>
              <w:br/>
              <w:t>Ներքին կառուցվածքը` միջուկը հյութալի, մուգ կարմիր` տարբեր երանգների:</w:t>
            </w:r>
            <w:r w:rsidRPr="00727C2E">
              <w:rPr>
                <w:rFonts w:ascii="Sylfaen" w:hAnsi="Sylfaen" w:cs="Sylfaen"/>
                <w:sz w:val="16"/>
                <w:szCs w:val="16"/>
              </w:rPr>
              <w:b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 xml:space="preserve">Արմատապտուղներին կպած հողի </w:t>
            </w:r>
          </w:p>
          <w:p w:rsidR="000901B3" w:rsidRPr="00727C2E" w:rsidRDefault="000901B3" w:rsidP="000901B3">
            <w:pPr>
              <w:jc w:val="center"/>
              <w:rPr>
                <w:rFonts w:ascii="Sylfaen" w:hAnsi="Sylfaen" w:cs="Sylfaen"/>
                <w:sz w:val="16"/>
                <w:szCs w:val="16"/>
              </w:rPr>
            </w:pPr>
            <w:r w:rsidRPr="00727C2E">
              <w:rPr>
                <w:rFonts w:ascii="Sylfaen" w:hAnsi="Sylfaen" w:cs="Sylfaen"/>
                <w:sz w:val="16"/>
                <w:szCs w:val="16"/>
              </w:rPr>
              <w:t xml:space="preserve">քանակությունը ոչ ավել քան ընդհանուր քանակի 1%: </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sidRPr="00727C2E">
              <w:rPr>
                <w:rFonts w:ascii="Sylfaen" w:hAnsi="Sylfaen"/>
                <w:sz w:val="16"/>
                <w:szCs w:val="16"/>
                <w:lang w:val="ru-RU"/>
              </w:rPr>
              <w:t>350</w:t>
            </w:r>
          </w:p>
        </w:tc>
        <w:tc>
          <w:tcPr>
            <w:tcW w:w="1111" w:type="dxa"/>
            <w:tcBorders>
              <w:top w:val="single" w:sz="4" w:space="0" w:color="auto"/>
              <w:left w:val="single" w:sz="4" w:space="0" w:color="auto"/>
              <w:bottom w:val="single" w:sz="4" w:space="0" w:color="auto"/>
              <w:right w:val="single" w:sz="4" w:space="0" w:color="auto"/>
            </w:tcBorders>
          </w:tcPr>
          <w:p w:rsidR="000901B3" w:rsidRPr="005A048E" w:rsidRDefault="000901B3" w:rsidP="000901B3">
            <w:pPr>
              <w:jc w:val="center"/>
              <w:rPr>
                <w:rFonts w:ascii="Sylfaen" w:hAnsi="Sylfaen"/>
                <w:sz w:val="16"/>
                <w:szCs w:val="16"/>
              </w:rPr>
            </w:pPr>
            <w:r>
              <w:rPr>
                <w:rFonts w:ascii="Sylfaen" w:hAnsi="Sylfaen"/>
                <w:sz w:val="16"/>
                <w:szCs w:val="16"/>
                <w:lang w:val="ru-RU"/>
              </w:rPr>
              <w:t>3</w:t>
            </w:r>
            <w:r w:rsidRPr="00727C2E">
              <w:rPr>
                <w:rFonts w:ascii="Sylfaen" w:hAnsi="Sylfaen"/>
                <w:sz w:val="16"/>
                <w:szCs w:val="16"/>
                <w:lang w:val="ru-RU"/>
              </w:rPr>
              <w:t>500</w:t>
            </w:r>
            <w:r>
              <w:rPr>
                <w:rFonts w:ascii="Sylfaen" w:hAnsi="Sylfaen"/>
                <w:sz w:val="16"/>
                <w:szCs w:val="16"/>
              </w:rPr>
              <w:t>0</w:t>
            </w:r>
          </w:p>
        </w:tc>
        <w:tc>
          <w:tcPr>
            <w:tcW w:w="1015"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10</w:t>
            </w:r>
            <w:r w:rsidRPr="00727C2E">
              <w:rPr>
                <w:rFonts w:ascii="Sylfaen" w:hAnsi="Sylfaen"/>
                <w:sz w:val="16"/>
                <w:szCs w:val="16"/>
                <w:lang w:val="ru-RU"/>
              </w:rPr>
              <w:t>0</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10</w:t>
            </w:r>
            <w:r w:rsidRPr="00727C2E">
              <w:rPr>
                <w:rFonts w:ascii="Sylfaen" w:hAnsi="Sylfaen"/>
                <w:sz w:val="16"/>
                <w:szCs w:val="16"/>
                <w:lang w:val="ru-RU"/>
              </w:rPr>
              <w:t>0</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GHEA Grapalat" w:hAnsi="GHEA Grapalat"/>
                <w:b/>
                <w:sz w:val="16"/>
                <w:szCs w:val="16"/>
                <w:lang w:val="ru-RU"/>
              </w:rPr>
            </w:pPr>
          </w:p>
          <w:p w:rsidR="000901B3" w:rsidRPr="00727C2E" w:rsidRDefault="000901B3" w:rsidP="000901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0901B3"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rPr>
            </w:pPr>
            <w:r w:rsidRPr="00727C2E">
              <w:rPr>
                <w:rFonts w:ascii="Sylfaen" w:hAnsi="Sylfaen"/>
                <w:sz w:val="16"/>
                <w:szCs w:val="16"/>
              </w:rPr>
              <w:t>44</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b/>
                <w:sz w:val="16"/>
                <w:szCs w:val="16"/>
              </w:rPr>
            </w:pPr>
            <w:r w:rsidRPr="00727C2E">
              <w:rPr>
                <w:rFonts w:ascii="Sylfaen" w:hAnsi="Sylfaen"/>
                <w:b/>
                <w:sz w:val="16"/>
                <w:szCs w:val="16"/>
              </w:rPr>
              <w:t>03221100</w:t>
            </w: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cs="Sylfaen"/>
                <w:sz w:val="16"/>
                <w:szCs w:val="16"/>
              </w:rPr>
            </w:pPr>
            <w:r w:rsidRPr="00727C2E">
              <w:rPr>
                <w:rFonts w:ascii="Sylfaen" w:hAnsi="Sylfaen" w:cs="Sylfaen"/>
                <w:color w:val="202122"/>
                <w:sz w:val="21"/>
                <w:szCs w:val="21"/>
                <w:shd w:val="clear" w:color="auto" w:fill="FFFFFF"/>
              </w:rPr>
              <w:t>Չամիչ</w:t>
            </w:r>
            <w:r w:rsidRPr="00727C2E">
              <w:rPr>
                <w:rFonts w:ascii="Arial" w:hAnsi="Arial" w:cs="Arial"/>
                <w:color w:val="202122"/>
                <w:sz w:val="21"/>
                <w:szCs w:val="21"/>
                <w:shd w:val="clear" w:color="auto" w:fill="FFFFFF"/>
              </w:rPr>
              <w:t xml:space="preserve">  </w:t>
            </w:r>
            <w:r w:rsidRPr="00727C2E">
              <w:rPr>
                <w:rFonts w:ascii="Sylfaen" w:hAnsi="Sylfaen" w:cs="Arial"/>
                <w:color w:val="202122"/>
                <w:sz w:val="21"/>
                <w:szCs w:val="21"/>
                <w:shd w:val="clear" w:color="auto" w:fill="FFFFFF"/>
              </w:rPr>
              <w:t xml:space="preserve">դեղին, խոշոր, առանց կորիզի </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eastAsia="Tahoma" w:hAnsi="Sylfaen" w:cs="Tahoma"/>
                <w:sz w:val="16"/>
                <w:szCs w:val="16"/>
              </w:rPr>
            </w:pPr>
            <w:r w:rsidRPr="00727C2E">
              <w:rPr>
                <w:rFonts w:ascii="Sylfaen"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sidRPr="00727C2E">
              <w:rPr>
                <w:rFonts w:ascii="Sylfaen" w:hAnsi="Sylfaen"/>
                <w:sz w:val="16"/>
                <w:szCs w:val="16"/>
                <w:lang w:val="ru-RU"/>
              </w:rPr>
              <w:t>1500</w:t>
            </w:r>
          </w:p>
        </w:tc>
        <w:tc>
          <w:tcPr>
            <w:tcW w:w="111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4</w:t>
            </w:r>
            <w:r w:rsidRPr="00727C2E">
              <w:rPr>
                <w:rFonts w:ascii="Sylfaen" w:hAnsi="Sylfaen"/>
                <w:sz w:val="16"/>
                <w:szCs w:val="16"/>
                <w:lang w:val="ru-RU"/>
              </w:rPr>
              <w:t>500</w:t>
            </w:r>
          </w:p>
        </w:tc>
        <w:tc>
          <w:tcPr>
            <w:tcW w:w="1015"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3</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ru-RU"/>
              </w:rPr>
            </w:pPr>
          </w:p>
          <w:p w:rsidR="000901B3" w:rsidRPr="00727C2E" w:rsidRDefault="000901B3" w:rsidP="000901B3">
            <w:pPr>
              <w:rPr>
                <w:rFonts w:ascii="Sylfaen" w:hAnsi="Sylfaen"/>
                <w:sz w:val="16"/>
                <w:szCs w:val="16"/>
                <w:lang w:val="ru-RU"/>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Sylfaen" w:hAnsi="Sylfaen"/>
                <w:sz w:val="16"/>
                <w:szCs w:val="16"/>
                <w:lang w:val="ru-RU"/>
              </w:rPr>
            </w:pPr>
            <w:r>
              <w:rPr>
                <w:rFonts w:ascii="Sylfaen" w:hAnsi="Sylfaen"/>
                <w:sz w:val="16"/>
                <w:szCs w:val="16"/>
                <w:lang w:val="ru-RU"/>
              </w:rPr>
              <w:t>3</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center"/>
              <w:rPr>
                <w:rFonts w:ascii="GHEA Grapalat" w:hAnsi="GHEA Grapalat"/>
                <w:b/>
                <w:sz w:val="16"/>
                <w:szCs w:val="16"/>
                <w:lang w:val="ru-RU"/>
              </w:rPr>
            </w:pPr>
          </w:p>
          <w:p w:rsidR="000901B3" w:rsidRPr="00727C2E" w:rsidRDefault="000901B3" w:rsidP="000901B3">
            <w:pPr>
              <w:jc w:val="center"/>
              <w:rPr>
                <w:rFonts w:ascii="GHEA Grapalat" w:hAnsi="GHEA Grapalat"/>
                <w:b/>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r w:rsidR="000901B3" w:rsidRPr="002D592D" w:rsidTr="00D23234">
        <w:trPr>
          <w:trHeight w:val="2249"/>
        </w:trPr>
        <w:tc>
          <w:tcPr>
            <w:tcW w:w="72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sidRPr="00727C2E">
              <w:rPr>
                <w:rFonts w:ascii="Sylfaen" w:hAnsi="Sylfaen" w:cs="Sylfaen"/>
                <w:i/>
                <w:sz w:val="16"/>
                <w:szCs w:val="16"/>
              </w:rPr>
              <w:t>4</w:t>
            </w:r>
            <w:r w:rsidRPr="00727C2E">
              <w:rPr>
                <w:rFonts w:ascii="Sylfaen" w:hAnsi="Sylfaen" w:cs="Sylfaen"/>
                <w:i/>
                <w:sz w:val="16"/>
                <w:szCs w:val="16"/>
                <w:lang w:val="ru-RU"/>
              </w:rPr>
              <w:t>5</w:t>
            </w:r>
          </w:p>
        </w:tc>
        <w:tc>
          <w:tcPr>
            <w:tcW w:w="108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p>
          <w:p w:rsidR="000901B3" w:rsidRPr="00727C2E" w:rsidRDefault="000901B3" w:rsidP="000901B3">
            <w:pPr>
              <w:jc w:val="both"/>
              <w:rPr>
                <w:rFonts w:ascii="Sylfaen" w:hAnsi="Sylfaen" w:cs="Sylfaen"/>
                <w:i/>
                <w:sz w:val="16"/>
                <w:szCs w:val="16"/>
                <w:lang w:val="ru-RU"/>
              </w:rPr>
            </w:pPr>
          </w:p>
          <w:p w:rsidR="000901B3" w:rsidRPr="00727C2E" w:rsidRDefault="000901B3" w:rsidP="000901B3">
            <w:pPr>
              <w:jc w:val="both"/>
              <w:rPr>
                <w:rFonts w:ascii="Sylfaen" w:hAnsi="Sylfaen" w:cs="Sylfaen"/>
                <w:i/>
                <w:sz w:val="16"/>
                <w:szCs w:val="16"/>
                <w:lang w:val="ru-RU"/>
              </w:rPr>
            </w:pPr>
            <w:r w:rsidRPr="00727C2E">
              <w:rPr>
                <w:rFonts w:ascii="Sylfaen" w:hAnsi="Sylfaen" w:cs="Sylfaen"/>
                <w:i/>
                <w:sz w:val="16"/>
                <w:szCs w:val="16"/>
                <w:lang w:val="ru-RU"/>
              </w:rPr>
              <w:t>15331178</w:t>
            </w:r>
          </w:p>
          <w:p w:rsidR="000901B3" w:rsidRPr="00727C2E" w:rsidRDefault="000901B3" w:rsidP="000901B3">
            <w:pPr>
              <w:jc w:val="both"/>
              <w:rPr>
                <w:rFonts w:ascii="Sylfaen" w:hAnsi="Sylfaen" w:cs="Sylfaen"/>
                <w:i/>
                <w:sz w:val="16"/>
                <w:szCs w:val="16"/>
                <w:lang w:val="ru-RU"/>
              </w:rPr>
            </w:pPr>
          </w:p>
        </w:tc>
        <w:tc>
          <w:tcPr>
            <w:tcW w:w="97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0901B3" w:rsidRPr="00727C2E" w:rsidRDefault="000901B3" w:rsidP="000901B3">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85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sidRPr="00727C2E">
              <w:rPr>
                <w:rFonts w:ascii="Sylfaen" w:hAnsi="Sylfaen"/>
                <w:sz w:val="16"/>
                <w:szCs w:val="16"/>
              </w:rPr>
              <w:t>ՀՀկամ</w:t>
            </w:r>
            <w:r w:rsidRPr="00727C2E">
              <w:rPr>
                <w:rFonts w:ascii="Sylfaen" w:hAnsi="Sylfaen"/>
                <w:sz w:val="16"/>
                <w:szCs w:val="16"/>
                <w:lang w:val="ru-RU"/>
              </w:rPr>
              <w:t xml:space="preserve"> համարժեք</w:t>
            </w:r>
          </w:p>
        </w:tc>
        <w:tc>
          <w:tcPr>
            <w:tcW w:w="3260"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Arial AM" w:hAnsi="Arial AM"/>
                <w:i/>
                <w:sz w:val="16"/>
                <w:szCs w:val="16"/>
                <w:lang w:val="ru-RU"/>
              </w:rPr>
            </w:pPr>
            <w:r w:rsidRPr="00727C2E">
              <w:rPr>
                <w:rFonts w:ascii="Arial LatArm" w:hAnsi="Arial LatArm" w:cs="Sylfaen"/>
                <w:i/>
                <w:sz w:val="16"/>
                <w:szCs w:val="16"/>
                <w:lang w:val="ru-RU"/>
              </w:rPr>
              <w:t xml:space="preserve">ä³Ñ³ÍáÛ³óí³Í Ñ³ïÇÏ³íáñ ù³Õóñ »·Çåï³óáñ»Ý` </w:t>
            </w:r>
            <w:r w:rsidRPr="00727C2E">
              <w:rPr>
                <w:rFonts w:ascii="Sylfaen" w:hAnsi="Sylfaen" w:cs="Arial"/>
                <w:i/>
                <w:sz w:val="16"/>
                <w:szCs w:val="16"/>
              </w:rPr>
              <w:t>որնանցելէհամապատասխանմշակում</w:t>
            </w:r>
            <w:r w:rsidRPr="00727C2E">
              <w:rPr>
                <w:rFonts w:ascii="Arial AM" w:hAnsi="Arial AM"/>
                <w:i/>
                <w:sz w:val="16"/>
                <w:szCs w:val="16"/>
                <w:lang w:val="ru-RU"/>
              </w:rPr>
              <w:t xml:space="preserve">, </w:t>
            </w:r>
            <w:r w:rsidRPr="00727C2E">
              <w:rPr>
                <w:rFonts w:ascii="Sylfaen" w:hAnsi="Sylfaen" w:cs="Arial"/>
                <w:i/>
                <w:sz w:val="16"/>
                <w:szCs w:val="16"/>
              </w:rPr>
              <w:t>մետաղյակամապակյատարաներով</w:t>
            </w:r>
            <w:r w:rsidRPr="00727C2E">
              <w:rPr>
                <w:rFonts w:ascii="Arial AM" w:hAnsi="Arial AM"/>
                <w:i/>
                <w:sz w:val="16"/>
                <w:szCs w:val="16"/>
                <w:lang w:val="ru-RU"/>
              </w:rPr>
              <w:t xml:space="preserve">, </w:t>
            </w:r>
            <w:r w:rsidRPr="00727C2E">
              <w:rPr>
                <w:rFonts w:ascii="Sylfaen" w:hAnsi="Sylfaen" w:cs="Arial"/>
                <w:i/>
                <w:sz w:val="16"/>
                <w:szCs w:val="16"/>
              </w:rPr>
              <w:t>բաղադրությունը</w:t>
            </w:r>
            <w:r w:rsidRPr="00727C2E">
              <w:rPr>
                <w:rFonts w:ascii="Arial AM" w:hAnsi="Arial AM"/>
                <w:i/>
                <w:sz w:val="16"/>
                <w:szCs w:val="16"/>
                <w:lang w:val="ru-RU"/>
              </w:rPr>
              <w:t xml:space="preserve"> ` </w:t>
            </w:r>
            <w:r w:rsidRPr="00727C2E">
              <w:rPr>
                <w:rFonts w:ascii="Sylfaen" w:hAnsi="Sylfaen" w:cs="Arial"/>
                <w:i/>
                <w:sz w:val="16"/>
                <w:szCs w:val="16"/>
              </w:rPr>
              <w:t>եգիպրացորեն</w:t>
            </w:r>
            <w:r w:rsidRPr="00727C2E">
              <w:rPr>
                <w:rFonts w:ascii="Arial AM" w:hAnsi="Arial AM"/>
                <w:i/>
                <w:sz w:val="16"/>
                <w:szCs w:val="16"/>
                <w:lang w:val="ru-RU"/>
              </w:rPr>
              <w:t xml:space="preserve">, </w:t>
            </w:r>
            <w:r w:rsidRPr="00727C2E">
              <w:rPr>
                <w:rFonts w:ascii="Sylfaen" w:hAnsi="Sylfaen" w:cs="Arial"/>
                <w:i/>
                <w:sz w:val="16"/>
                <w:szCs w:val="16"/>
              </w:rPr>
              <w:t>աղ</w:t>
            </w:r>
            <w:r w:rsidRPr="00727C2E">
              <w:rPr>
                <w:rFonts w:ascii="Arial AM" w:hAnsi="Arial AM"/>
                <w:i/>
                <w:sz w:val="16"/>
                <w:szCs w:val="16"/>
                <w:lang w:val="ru-RU"/>
              </w:rPr>
              <w:t xml:space="preserve">, </w:t>
            </w:r>
            <w:r w:rsidRPr="00727C2E">
              <w:rPr>
                <w:rFonts w:ascii="Sylfaen" w:hAnsi="Sylfaen" w:cs="Arial"/>
                <w:i/>
                <w:sz w:val="16"/>
                <w:szCs w:val="16"/>
              </w:rPr>
              <w:t>ջուր</w:t>
            </w:r>
            <w:r w:rsidRPr="00727C2E">
              <w:rPr>
                <w:rFonts w:ascii="Arial AM" w:hAnsi="Arial AM"/>
                <w:i/>
                <w:sz w:val="16"/>
                <w:szCs w:val="16"/>
                <w:lang w:val="ru-RU"/>
              </w:rPr>
              <w:t xml:space="preserve">, </w:t>
            </w:r>
            <w:r w:rsidRPr="00727C2E">
              <w:rPr>
                <w:rFonts w:ascii="Sylfaen" w:hAnsi="Sylfaen" w:cs="Arial"/>
                <w:i/>
                <w:sz w:val="16"/>
                <w:szCs w:val="16"/>
              </w:rPr>
              <w:t>պիտանելիությանմնացորդայինժամկետըոչպակաս</w:t>
            </w:r>
            <w:r w:rsidRPr="00727C2E">
              <w:rPr>
                <w:rFonts w:ascii="Arial AM" w:hAnsi="Arial AM"/>
                <w:i/>
                <w:sz w:val="16"/>
                <w:szCs w:val="16"/>
                <w:lang w:val="ru-RU"/>
              </w:rPr>
              <w:t xml:space="preserve"> 70 %: </w:t>
            </w:r>
            <w:r w:rsidRPr="00727C2E">
              <w:rPr>
                <w:rFonts w:ascii="Sylfaen" w:hAnsi="Sylfaen"/>
                <w:sz w:val="16"/>
                <w:szCs w:val="16"/>
                <w:lang w:val="ru-RU"/>
              </w:rPr>
              <w:t>/</w:t>
            </w:r>
            <w:r>
              <w:rPr>
                <w:rFonts w:ascii="Sylfaen" w:hAnsi="Sylfaen" w:cs="Arial"/>
                <w:sz w:val="16"/>
                <w:szCs w:val="16"/>
                <w:lang w:val="ru-RU"/>
              </w:rPr>
              <w:t xml:space="preserve"> 40</w:t>
            </w:r>
            <w:r w:rsidRPr="00727C2E">
              <w:rPr>
                <w:rFonts w:ascii="Sylfaen" w:hAnsi="Sylfaen" w:cs="Arial"/>
                <w:sz w:val="16"/>
                <w:szCs w:val="16"/>
                <w:lang w:val="ru-RU"/>
              </w:rPr>
              <w:t>0գ/</w:t>
            </w:r>
            <w:r w:rsidRPr="00727C2E">
              <w:rPr>
                <w:rFonts w:ascii="Sylfaen" w:hAnsi="Sylfaen" w:cs="Arial"/>
                <w:i/>
                <w:sz w:val="16"/>
                <w:szCs w:val="16"/>
              </w:rPr>
              <w:t>Անվտանգությունը</w:t>
            </w:r>
            <w:r w:rsidRPr="00727C2E">
              <w:rPr>
                <w:rFonts w:ascii="Arial AM" w:hAnsi="Arial AM"/>
                <w:i/>
                <w:sz w:val="16"/>
                <w:szCs w:val="16"/>
                <w:lang w:val="ru-RU"/>
              </w:rPr>
              <w:t xml:space="preserve">` </w:t>
            </w:r>
            <w:r w:rsidRPr="00727C2E">
              <w:rPr>
                <w:rFonts w:ascii="Sylfaen" w:hAnsi="Sylfaen" w:cs="Arial"/>
                <w:i/>
                <w:sz w:val="16"/>
                <w:szCs w:val="16"/>
              </w:rPr>
              <w:t>ըստ</w:t>
            </w:r>
            <w:r w:rsidRPr="00727C2E">
              <w:rPr>
                <w:rFonts w:ascii="Arial AM" w:hAnsi="Arial AM"/>
                <w:i/>
                <w:sz w:val="16"/>
                <w:szCs w:val="16"/>
                <w:lang w:val="ru-RU"/>
              </w:rPr>
              <w:t xml:space="preserve"> 2-</w:t>
            </w:r>
            <w:r w:rsidRPr="00727C2E">
              <w:rPr>
                <w:rFonts w:ascii="Arial AM" w:hAnsi="Arial AM"/>
                <w:i/>
                <w:sz w:val="16"/>
                <w:szCs w:val="16"/>
              </w:rPr>
              <w:t>III</w:t>
            </w:r>
            <w:r w:rsidRPr="00727C2E">
              <w:rPr>
                <w:rFonts w:ascii="Arial AM" w:hAnsi="Arial AM"/>
                <w:i/>
                <w:sz w:val="16"/>
                <w:szCs w:val="16"/>
                <w:lang w:val="ru-RU"/>
              </w:rPr>
              <w:t xml:space="preserve">-4.9-01-2010 </w:t>
            </w:r>
            <w:r w:rsidRPr="00727C2E">
              <w:rPr>
                <w:rFonts w:ascii="Sylfaen" w:hAnsi="Sylfaen" w:cs="Arial"/>
                <w:i/>
                <w:sz w:val="16"/>
                <w:szCs w:val="16"/>
              </w:rPr>
              <w:t>հիգիենիկնորմատիվների</w:t>
            </w:r>
            <w:r w:rsidRPr="00727C2E">
              <w:rPr>
                <w:rFonts w:ascii="Arial AM" w:hAnsi="Arial AM"/>
                <w:i/>
                <w:sz w:val="16"/>
                <w:szCs w:val="16"/>
                <w:lang w:val="ru-RU"/>
              </w:rPr>
              <w:t xml:space="preserve">, </w:t>
            </w:r>
            <w:r w:rsidRPr="00727C2E">
              <w:rPr>
                <w:rFonts w:ascii="Sylfaen" w:hAnsi="Sylfaen" w:cs="Arial"/>
                <w:i/>
                <w:sz w:val="16"/>
                <w:szCs w:val="16"/>
              </w:rPr>
              <w:t>իսկմակնշումը</w:t>
            </w:r>
            <w:r w:rsidRPr="00727C2E">
              <w:rPr>
                <w:rFonts w:ascii="Arial AM" w:hAnsi="Arial AM"/>
                <w:i/>
                <w:sz w:val="16"/>
                <w:szCs w:val="16"/>
                <w:lang w:val="ru-RU"/>
              </w:rPr>
              <w:t>` «</w:t>
            </w:r>
            <w:r w:rsidRPr="00727C2E">
              <w:rPr>
                <w:rFonts w:ascii="Sylfaen" w:hAnsi="Sylfaen" w:cs="Arial"/>
                <w:i/>
                <w:sz w:val="16"/>
                <w:szCs w:val="16"/>
              </w:rPr>
              <w:t>Սննդամթերքիանվտանգությանմասին</w:t>
            </w:r>
            <w:r w:rsidRPr="00727C2E">
              <w:rPr>
                <w:rFonts w:ascii="Arial AM" w:hAnsi="Arial AM"/>
                <w:i/>
                <w:sz w:val="16"/>
                <w:szCs w:val="16"/>
                <w:lang w:val="ru-RU"/>
              </w:rPr>
              <w:t xml:space="preserve">» </w:t>
            </w:r>
            <w:r w:rsidRPr="00727C2E">
              <w:rPr>
                <w:rFonts w:ascii="Sylfaen" w:hAnsi="Sylfaen" w:cs="Arial"/>
                <w:i/>
                <w:sz w:val="16"/>
                <w:szCs w:val="16"/>
              </w:rPr>
              <w:t>ՀՀօրենքի</w:t>
            </w:r>
            <w:r w:rsidRPr="00727C2E">
              <w:rPr>
                <w:rFonts w:ascii="Arial AM" w:hAnsi="Arial AM"/>
                <w:i/>
                <w:sz w:val="16"/>
                <w:szCs w:val="16"/>
                <w:lang w:val="ru-RU"/>
              </w:rPr>
              <w:t xml:space="preserve"> 8-</w:t>
            </w:r>
            <w:r w:rsidRPr="00727C2E">
              <w:rPr>
                <w:rFonts w:ascii="Sylfaen" w:hAnsi="Sylfaen" w:cs="Arial"/>
                <w:i/>
                <w:sz w:val="16"/>
                <w:szCs w:val="16"/>
              </w:rPr>
              <w:t>րդհոդվածի</w:t>
            </w:r>
            <w:r w:rsidRPr="00727C2E">
              <w:rPr>
                <w:rFonts w:ascii="Arial AM" w:hAnsi="Arial AM"/>
                <w:i/>
                <w:sz w:val="16"/>
                <w:szCs w:val="16"/>
                <w:lang w:val="ru-RU"/>
              </w:rPr>
              <w:t>:</w:t>
            </w:r>
          </w:p>
          <w:p w:rsidR="000901B3" w:rsidRPr="00727C2E" w:rsidRDefault="000901B3" w:rsidP="000901B3">
            <w:pPr>
              <w:rPr>
                <w:rFonts w:ascii="Arial AM" w:hAnsi="Arial AM" w:cs="Sylfaen"/>
                <w:i/>
                <w:sz w:val="16"/>
                <w:szCs w:val="16"/>
                <w:lang w:val="ru-RU"/>
              </w:rPr>
            </w:pPr>
          </w:p>
          <w:p w:rsidR="000901B3" w:rsidRPr="00727C2E" w:rsidRDefault="000901B3" w:rsidP="000901B3">
            <w:pPr>
              <w:rPr>
                <w:rFonts w:ascii="Sylfaen" w:hAnsi="Sylfaen" w:cs="Sylfaen"/>
                <w:i/>
                <w:sz w:val="16"/>
                <w:szCs w:val="16"/>
                <w:lang w:val="ru-RU"/>
              </w:rPr>
            </w:pPr>
            <w:r w:rsidRPr="00727C2E">
              <w:rPr>
                <w:rFonts w:ascii="Sylfaen" w:hAnsi="Sylfaen"/>
                <w:sz w:val="16"/>
                <w:szCs w:val="16"/>
                <w:lang w:val="ru-RU"/>
              </w:rPr>
              <w:t>/</w:t>
            </w:r>
          </w:p>
        </w:tc>
        <w:tc>
          <w:tcPr>
            <w:tcW w:w="70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sidRPr="00727C2E">
              <w:rPr>
                <w:rFonts w:ascii="Sylfaen" w:hAnsi="Sylfaen" w:cs="Sylfaen"/>
                <w:i/>
                <w:sz w:val="16"/>
                <w:szCs w:val="16"/>
                <w:lang w:val="ru-RU"/>
              </w:rPr>
              <w:t>կգ</w:t>
            </w:r>
          </w:p>
        </w:tc>
        <w:tc>
          <w:tcPr>
            <w:tcW w:w="1559"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sidRPr="00727C2E">
              <w:rPr>
                <w:rFonts w:ascii="Sylfaen" w:hAnsi="Sylfaen" w:cs="Sylfaen"/>
                <w:i/>
                <w:sz w:val="16"/>
                <w:szCs w:val="16"/>
                <w:lang w:val="ru-RU"/>
              </w:rPr>
              <w:t>500</w:t>
            </w:r>
          </w:p>
        </w:tc>
        <w:tc>
          <w:tcPr>
            <w:tcW w:w="1111"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Pr>
                <w:rFonts w:ascii="Sylfaen" w:hAnsi="Sylfaen" w:cs="Sylfaen"/>
                <w:i/>
                <w:sz w:val="16"/>
                <w:szCs w:val="16"/>
              </w:rPr>
              <w:t>75</w:t>
            </w:r>
            <w:r w:rsidRPr="00727C2E">
              <w:rPr>
                <w:rFonts w:ascii="Sylfaen" w:hAnsi="Sylfaen" w:cs="Sylfaen"/>
                <w:i/>
                <w:sz w:val="16"/>
                <w:szCs w:val="16"/>
                <w:lang w:val="ru-RU"/>
              </w:rPr>
              <w:t>000</w:t>
            </w:r>
          </w:p>
        </w:tc>
        <w:tc>
          <w:tcPr>
            <w:tcW w:w="1015" w:type="dxa"/>
            <w:tcBorders>
              <w:top w:val="single" w:sz="4" w:space="0" w:color="auto"/>
              <w:left w:val="single" w:sz="4" w:space="0" w:color="auto"/>
              <w:bottom w:val="single" w:sz="4" w:space="0" w:color="auto"/>
              <w:right w:val="single" w:sz="4" w:space="0" w:color="auto"/>
            </w:tcBorders>
          </w:tcPr>
          <w:p w:rsidR="000901B3" w:rsidRPr="005A048E" w:rsidRDefault="000901B3" w:rsidP="000901B3">
            <w:pPr>
              <w:jc w:val="both"/>
              <w:rPr>
                <w:rFonts w:ascii="Sylfaen" w:hAnsi="Sylfaen" w:cs="Sylfaen"/>
                <w:i/>
                <w:sz w:val="16"/>
                <w:szCs w:val="16"/>
              </w:rPr>
            </w:pPr>
            <w:r>
              <w:rPr>
                <w:rFonts w:ascii="Sylfaen" w:hAnsi="Sylfaen" w:cs="Sylfaen"/>
                <w:i/>
                <w:sz w:val="16"/>
                <w:szCs w:val="16"/>
              </w:rPr>
              <w:t>150</w:t>
            </w: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A551D0" w:rsidRDefault="000901B3" w:rsidP="000901B3">
            <w:pPr>
              <w:jc w:val="both"/>
              <w:rPr>
                <w:rFonts w:ascii="Sylfaen" w:hAnsi="Sylfaen" w:cs="Sylfaen"/>
                <w:i/>
                <w:sz w:val="16"/>
                <w:szCs w:val="16"/>
              </w:rPr>
            </w:pPr>
          </w:p>
        </w:tc>
        <w:tc>
          <w:tcPr>
            <w:tcW w:w="1134"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i/>
                <w:sz w:val="16"/>
                <w:szCs w:val="16"/>
                <w:lang w:val="ru-RU"/>
              </w:rPr>
            </w:pPr>
            <w:r>
              <w:rPr>
                <w:rFonts w:ascii="Sylfaen" w:hAnsi="Sylfaen" w:cs="Sylfaen"/>
                <w:i/>
                <w:sz w:val="16"/>
                <w:szCs w:val="16"/>
                <w:lang w:val="ru-RU"/>
              </w:rPr>
              <w:t>150</w:t>
            </w:r>
          </w:p>
        </w:tc>
        <w:tc>
          <w:tcPr>
            <w:tcW w:w="2387" w:type="dxa"/>
            <w:tcBorders>
              <w:top w:val="single" w:sz="4" w:space="0" w:color="auto"/>
              <w:left w:val="single" w:sz="4" w:space="0" w:color="auto"/>
              <w:bottom w:val="single" w:sz="4" w:space="0" w:color="auto"/>
              <w:right w:val="single" w:sz="4" w:space="0" w:color="auto"/>
            </w:tcBorders>
          </w:tcPr>
          <w:p w:rsidR="000901B3" w:rsidRPr="00727C2E" w:rsidRDefault="000901B3" w:rsidP="000901B3">
            <w:pPr>
              <w:jc w:val="both"/>
              <w:rPr>
                <w:rFonts w:ascii="Sylfaen" w:hAnsi="Sylfaen" w:cs="Sylfaen"/>
                <w:sz w:val="16"/>
                <w:szCs w:val="16"/>
                <w:lang w:val="ru-RU"/>
              </w:rPr>
            </w:pPr>
          </w:p>
          <w:p w:rsidR="000901B3" w:rsidRPr="00727C2E" w:rsidRDefault="000901B3" w:rsidP="000901B3">
            <w:pPr>
              <w:jc w:val="both"/>
              <w:rPr>
                <w:rFonts w:ascii="Sylfaen" w:hAnsi="Sylfaen" w:cs="Sylfaen"/>
                <w:i/>
                <w:sz w:val="16"/>
                <w:szCs w:val="16"/>
                <w:lang w:val="ru-RU"/>
              </w:rPr>
            </w:pPr>
            <w:r w:rsidRPr="00727C2E">
              <w:rPr>
                <w:rFonts w:ascii="GHEA Grapalat" w:hAnsi="GHEA Grapalat"/>
                <w:b/>
                <w:sz w:val="16"/>
                <w:szCs w:val="16"/>
              </w:rPr>
              <w:t>Պայմանագիրըուժիմեջմտնելուց</w:t>
            </w:r>
            <w:r w:rsidRPr="00727C2E">
              <w:rPr>
                <w:rFonts w:ascii="GHEA Grapalat" w:hAnsi="GHEA Grapalat"/>
                <w:b/>
                <w:sz w:val="16"/>
                <w:szCs w:val="16"/>
                <w:lang w:val="ru-RU"/>
              </w:rPr>
              <w:t xml:space="preserve"> 20 </w:t>
            </w:r>
            <w:r w:rsidRPr="00727C2E">
              <w:rPr>
                <w:rFonts w:ascii="GHEA Grapalat" w:hAnsi="GHEA Grapalat"/>
                <w:b/>
                <w:sz w:val="16"/>
                <w:szCs w:val="16"/>
              </w:rPr>
              <w:t>օրացույցայինօրհետո</w:t>
            </w:r>
            <w:r>
              <w:rPr>
                <w:rFonts w:ascii="GHEA Grapalat" w:hAnsi="GHEA Grapalat"/>
                <w:b/>
                <w:sz w:val="16"/>
                <w:szCs w:val="16"/>
                <w:lang w:val="ru-RU"/>
              </w:rPr>
              <w:t>--15.12.2023</w:t>
            </w:r>
            <w:r w:rsidRPr="00727C2E">
              <w:rPr>
                <w:rFonts w:ascii="GHEA Grapalat" w:hAnsi="GHEA Grapalat"/>
                <w:b/>
                <w:sz w:val="16"/>
                <w:szCs w:val="16"/>
              </w:rPr>
              <w:t>թ</w:t>
            </w:r>
            <w:r w:rsidRPr="00727C2E">
              <w:rPr>
                <w:rFonts w:ascii="GHEA Grapalat" w:hAnsi="GHEA Grapalat"/>
                <w:b/>
                <w:sz w:val="16"/>
                <w:szCs w:val="16"/>
                <w:lang w:val="ru-RU"/>
              </w:rPr>
              <w:t xml:space="preserve">. </w:t>
            </w:r>
            <w:r w:rsidRPr="00727C2E">
              <w:rPr>
                <w:rFonts w:ascii="GHEA Grapalat" w:hAnsi="GHEA Grapalat"/>
                <w:b/>
                <w:sz w:val="16"/>
                <w:szCs w:val="16"/>
              </w:rPr>
              <w:t>Համաձայնգնորդիկողմիցնախօրոքներկայացվածպատվերի</w:t>
            </w:r>
          </w:p>
        </w:tc>
      </w:tr>
    </w:tbl>
    <w:p w:rsidR="008268D1" w:rsidRPr="00727C2E" w:rsidRDefault="008268D1" w:rsidP="008268D1">
      <w:pPr>
        <w:rPr>
          <w:lang w:val="ru-RU"/>
        </w:rPr>
      </w:pPr>
    </w:p>
    <w:p w:rsidR="008268D1" w:rsidRPr="00727C2E" w:rsidRDefault="008268D1" w:rsidP="008268D1">
      <w:pPr>
        <w:rPr>
          <w:lang w:val="ru-RU"/>
        </w:rPr>
      </w:pPr>
    </w:p>
    <w:p w:rsidR="008268D1" w:rsidRPr="00727C2E" w:rsidRDefault="008268D1" w:rsidP="008268D1">
      <w:pPr>
        <w:rPr>
          <w:lang w:val="ru-RU"/>
        </w:rPr>
      </w:pPr>
    </w:p>
    <w:p w:rsidR="008268D1" w:rsidRPr="00727C2E" w:rsidRDefault="008268D1" w:rsidP="008268D1">
      <w:pPr>
        <w:rPr>
          <w:lang w:val="ru-RU"/>
        </w:rPr>
      </w:pPr>
    </w:p>
    <w:tbl>
      <w:tblPr>
        <w:tblpPr w:leftFromText="180" w:rightFromText="180" w:vertAnchor="text" w:horzAnchor="margin" w:tblpX="-318" w:tblpY="-55"/>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857"/>
        <w:gridCol w:w="1541"/>
        <w:gridCol w:w="1010"/>
        <w:gridCol w:w="3156"/>
        <w:gridCol w:w="569"/>
        <w:gridCol w:w="536"/>
        <w:gridCol w:w="536"/>
        <w:gridCol w:w="696"/>
        <w:gridCol w:w="1180"/>
        <w:gridCol w:w="456"/>
        <w:gridCol w:w="4832"/>
      </w:tblGrid>
      <w:tr w:rsidR="008268D1" w:rsidRPr="005A048E" w:rsidTr="000901B3">
        <w:trPr>
          <w:trHeight w:val="70"/>
        </w:trPr>
        <w:tc>
          <w:tcPr>
            <w:tcW w:w="376" w:type="dxa"/>
          </w:tcPr>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lang w:val="ru-RU"/>
              </w:rPr>
            </w:pPr>
          </w:p>
          <w:p w:rsidR="008268D1" w:rsidRPr="00727C2E" w:rsidRDefault="008268D1" w:rsidP="008268D1">
            <w:pPr>
              <w:rPr>
                <w:rFonts w:ascii="Sylfaen" w:hAnsi="Sylfaen"/>
                <w:sz w:val="16"/>
                <w:szCs w:val="16"/>
              </w:rPr>
            </w:pPr>
            <w:r w:rsidRPr="00727C2E">
              <w:rPr>
                <w:rFonts w:ascii="Sylfaen" w:hAnsi="Sylfaen"/>
                <w:sz w:val="16"/>
                <w:szCs w:val="16"/>
              </w:rPr>
              <w:t>46</w:t>
            </w:r>
          </w:p>
        </w:tc>
        <w:tc>
          <w:tcPr>
            <w:tcW w:w="857" w:type="dxa"/>
          </w:tcPr>
          <w:p w:rsidR="008268D1" w:rsidRPr="00727C2E" w:rsidRDefault="008268D1" w:rsidP="008268D1">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1542" w:type="dxa"/>
          </w:tcPr>
          <w:p w:rsidR="008268D1" w:rsidRPr="00727C2E" w:rsidRDefault="008268D1" w:rsidP="008268D1">
            <w:pPr>
              <w:rPr>
                <w:rFonts w:ascii="Sylfaen" w:eastAsia="Tahoma" w:hAnsi="Sylfaen" w:cs="Tahoma"/>
                <w:sz w:val="16"/>
                <w:szCs w:val="16"/>
              </w:rPr>
            </w:pPr>
            <w:r w:rsidRPr="00727C2E">
              <w:rPr>
                <w:rFonts w:ascii="Sylfaen" w:eastAsia="Tahoma" w:hAnsi="Sylfaen" w:cs="Tahoma"/>
                <w:sz w:val="16"/>
                <w:szCs w:val="16"/>
              </w:rPr>
              <w:t>բուլկի</w:t>
            </w: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Default="008268D1" w:rsidP="008268D1">
            <w:pPr>
              <w:jc w:val="center"/>
              <w:rPr>
                <w:rFonts w:ascii="Sylfaen" w:hAnsi="Sylfaen" w:cs="Sylfaen"/>
                <w:sz w:val="16"/>
                <w:szCs w:val="16"/>
              </w:rPr>
            </w:pPr>
          </w:p>
          <w:p w:rsidR="008268D1" w:rsidRPr="00727C2E" w:rsidRDefault="008268D1" w:rsidP="008268D1">
            <w:pPr>
              <w:jc w:val="center"/>
              <w:rPr>
                <w:rFonts w:ascii="Sylfaen" w:hAnsi="Sylfaen" w:cs="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568" w:type="dxa"/>
          </w:tcPr>
          <w:p w:rsidR="008268D1" w:rsidRPr="00727C2E" w:rsidRDefault="008268D1" w:rsidP="008268D1">
            <w:pPr>
              <w:jc w:val="center"/>
              <w:rPr>
                <w:rFonts w:ascii="Sylfaen" w:eastAsia="Tahoma" w:hAnsi="Sylfaen" w:cs="Tahoma"/>
                <w:sz w:val="16"/>
                <w:szCs w:val="16"/>
                <w:lang w:val="ru-RU"/>
              </w:rPr>
            </w:pPr>
            <w:r w:rsidRPr="00727C2E">
              <w:rPr>
                <w:rFonts w:ascii="Sylfaen" w:eastAsia="Tahoma" w:hAnsi="Sylfaen" w:cs="Tahoma"/>
                <w:sz w:val="16"/>
                <w:szCs w:val="16"/>
                <w:lang w:val="ru-RU"/>
              </w:rPr>
              <w:t>հատ</w:t>
            </w:r>
          </w:p>
        </w:tc>
        <w:tc>
          <w:tcPr>
            <w:tcW w:w="536" w:type="dxa"/>
          </w:tcPr>
          <w:p w:rsidR="008268D1" w:rsidRPr="005A048E" w:rsidRDefault="008268D1" w:rsidP="008268D1">
            <w:pPr>
              <w:rPr>
                <w:rFonts w:ascii="Sylfaen" w:hAnsi="Sylfaen"/>
                <w:sz w:val="16"/>
                <w:szCs w:val="16"/>
              </w:rPr>
            </w:pPr>
            <w:r>
              <w:rPr>
                <w:rFonts w:ascii="Sylfaen" w:hAnsi="Sylfaen"/>
                <w:sz w:val="16"/>
                <w:szCs w:val="16"/>
              </w:rPr>
              <w:t>100</w:t>
            </w:r>
          </w:p>
        </w:tc>
        <w:tc>
          <w:tcPr>
            <w:tcW w:w="536" w:type="dxa"/>
          </w:tcPr>
          <w:p w:rsidR="008268D1" w:rsidRPr="005A048E" w:rsidRDefault="008268D1" w:rsidP="008268D1">
            <w:pPr>
              <w:rPr>
                <w:rFonts w:ascii="Sylfaen" w:hAnsi="Sylfaen"/>
                <w:sz w:val="16"/>
                <w:szCs w:val="16"/>
              </w:rPr>
            </w:pPr>
            <w:r>
              <w:rPr>
                <w:rFonts w:ascii="Sylfaen" w:hAnsi="Sylfaen"/>
                <w:sz w:val="16"/>
                <w:szCs w:val="16"/>
              </w:rPr>
              <w:t>1000</w:t>
            </w:r>
          </w:p>
        </w:tc>
        <w:tc>
          <w:tcPr>
            <w:tcW w:w="696" w:type="dxa"/>
          </w:tcPr>
          <w:p w:rsidR="008268D1" w:rsidRPr="005A048E" w:rsidRDefault="008268D1" w:rsidP="008268D1">
            <w:pPr>
              <w:rPr>
                <w:rFonts w:ascii="Sylfaen" w:hAnsi="Sylfaen"/>
                <w:sz w:val="16"/>
                <w:szCs w:val="16"/>
              </w:rPr>
            </w:pPr>
            <w:r>
              <w:rPr>
                <w:rFonts w:ascii="Sylfaen" w:hAnsi="Sylfaen"/>
                <w:sz w:val="16"/>
                <w:szCs w:val="16"/>
              </w:rPr>
              <w:t>100000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A551D0" w:rsidRDefault="008268D1" w:rsidP="008268D1">
            <w:pPr>
              <w:rPr>
                <w:rFonts w:ascii="Sylfaen" w:hAnsi="Sylfaen"/>
                <w:sz w:val="16"/>
                <w:szCs w:val="16"/>
              </w:rPr>
            </w:pPr>
          </w:p>
        </w:tc>
        <w:tc>
          <w:tcPr>
            <w:tcW w:w="456" w:type="dxa"/>
          </w:tcPr>
          <w:p w:rsidR="008268D1" w:rsidRPr="005A048E" w:rsidRDefault="008268D1" w:rsidP="008268D1">
            <w:pPr>
              <w:rPr>
                <w:rFonts w:ascii="Sylfaen" w:hAnsi="Sylfaen"/>
                <w:sz w:val="16"/>
                <w:szCs w:val="16"/>
              </w:rPr>
            </w:pPr>
            <w:r>
              <w:rPr>
                <w:rFonts w:ascii="Sylfaen" w:hAnsi="Sylfaen"/>
                <w:sz w:val="16"/>
                <w:szCs w:val="16"/>
              </w:rPr>
              <w:t>100</w:t>
            </w:r>
          </w:p>
        </w:tc>
        <w:tc>
          <w:tcPr>
            <w:tcW w:w="4832" w:type="dxa"/>
          </w:tcPr>
          <w:p w:rsidR="008268D1" w:rsidRPr="00A551D0" w:rsidRDefault="008268D1" w:rsidP="008268D1">
            <w:pPr>
              <w:jc w:val="center"/>
              <w:rPr>
                <w:rFonts w:ascii="GHEA Grapalat" w:hAnsi="GHEA Grapalat"/>
                <w:b/>
                <w:sz w:val="16"/>
                <w:szCs w:val="16"/>
              </w:rPr>
            </w:pPr>
          </w:p>
          <w:p w:rsidR="008268D1" w:rsidRPr="00A551D0"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A551D0">
              <w:rPr>
                <w:rFonts w:ascii="GHEA Grapalat" w:hAnsi="GHEA Grapalat"/>
                <w:b/>
                <w:sz w:val="16"/>
                <w:szCs w:val="16"/>
              </w:rPr>
              <w:t xml:space="preserve"> 20 </w:t>
            </w:r>
            <w:r w:rsidRPr="00727C2E">
              <w:rPr>
                <w:rFonts w:ascii="GHEA Grapalat" w:hAnsi="GHEA Grapalat"/>
                <w:b/>
                <w:sz w:val="16"/>
                <w:szCs w:val="16"/>
              </w:rPr>
              <w:t>օրացույցային</w:t>
            </w:r>
            <w:r w:rsidR="000901B3">
              <w:rPr>
                <w:rFonts w:ascii="GHEA Grapalat" w:hAnsi="GHEA Grapalat"/>
                <w:b/>
                <w:sz w:val="16"/>
                <w:szCs w:val="16"/>
              </w:rPr>
              <w:t xml:space="preserve">   </w:t>
            </w:r>
            <w:r w:rsidRPr="00727C2E">
              <w:rPr>
                <w:rFonts w:ascii="GHEA Grapalat" w:hAnsi="GHEA Grapalat"/>
                <w:b/>
                <w:sz w:val="16"/>
                <w:szCs w:val="16"/>
              </w:rPr>
              <w:t>օր</w:t>
            </w:r>
            <w:r w:rsidR="000901B3">
              <w:rPr>
                <w:rFonts w:ascii="GHEA Grapalat" w:hAnsi="GHEA Grapalat"/>
                <w:b/>
                <w:sz w:val="16"/>
                <w:szCs w:val="16"/>
              </w:rPr>
              <w:t xml:space="preserve"> </w:t>
            </w:r>
            <w:r w:rsidRPr="00727C2E">
              <w:rPr>
                <w:rFonts w:ascii="GHEA Grapalat" w:hAnsi="GHEA Grapalat"/>
                <w:b/>
                <w:sz w:val="16"/>
                <w:szCs w:val="16"/>
              </w:rPr>
              <w:t>հետո</w:t>
            </w:r>
            <w:r w:rsidRPr="00A551D0">
              <w:rPr>
                <w:rFonts w:ascii="GHEA Grapalat" w:hAnsi="GHEA Grapalat"/>
                <w:b/>
                <w:sz w:val="16"/>
                <w:szCs w:val="16"/>
              </w:rPr>
              <w:t>--15.12.2023</w:t>
            </w:r>
            <w:r w:rsidRPr="00727C2E">
              <w:rPr>
                <w:rFonts w:ascii="GHEA Grapalat" w:hAnsi="GHEA Grapalat"/>
                <w:b/>
                <w:sz w:val="16"/>
                <w:szCs w:val="16"/>
              </w:rPr>
              <w:t>թ</w:t>
            </w:r>
            <w:r w:rsidRPr="00A551D0">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727C2E" w:rsidTr="000901B3">
        <w:trPr>
          <w:trHeight w:val="70"/>
        </w:trPr>
        <w:tc>
          <w:tcPr>
            <w:tcW w:w="376" w:type="dxa"/>
          </w:tcPr>
          <w:p w:rsidR="008268D1" w:rsidRPr="00FC3A94" w:rsidRDefault="008268D1" w:rsidP="008268D1">
            <w:pPr>
              <w:rPr>
                <w:rFonts w:ascii="Sylfaen" w:hAnsi="Sylfaen"/>
                <w:sz w:val="16"/>
                <w:szCs w:val="16"/>
              </w:rPr>
            </w:pPr>
            <w:r>
              <w:rPr>
                <w:rFonts w:ascii="Sylfaen" w:hAnsi="Sylfaen"/>
                <w:sz w:val="16"/>
                <w:szCs w:val="16"/>
              </w:rPr>
              <w:t>47</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15333100</w:t>
            </w:r>
          </w:p>
        </w:tc>
        <w:tc>
          <w:tcPr>
            <w:tcW w:w="1542" w:type="dxa"/>
          </w:tcPr>
          <w:p w:rsidR="008268D1" w:rsidRDefault="008268D1" w:rsidP="008268D1">
            <w:pPr>
              <w:rPr>
                <w:rFonts w:ascii="Sylfaen" w:hAnsi="Sylfaen"/>
                <w:color w:val="000000"/>
                <w:sz w:val="20"/>
                <w:szCs w:val="20"/>
              </w:rPr>
            </w:pPr>
            <w:r>
              <w:rPr>
                <w:rFonts w:ascii="Sylfaen" w:hAnsi="Sylfaen"/>
                <w:color w:val="000000"/>
                <w:sz w:val="20"/>
                <w:szCs w:val="20"/>
              </w:rPr>
              <w:t>Տոմատի մածուկ</w:t>
            </w:r>
          </w:p>
          <w:p w:rsidR="008268D1" w:rsidRPr="00727C2E" w:rsidRDefault="008268D1" w:rsidP="008268D1">
            <w:pPr>
              <w:rPr>
                <w:rFonts w:ascii="Sylfaen" w:eastAsia="Tahoma" w:hAnsi="Sylfaen" w:cs="Tahoma"/>
                <w:sz w:val="16"/>
                <w:szCs w:val="16"/>
              </w:rPr>
            </w:pP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Pr="00727C2E" w:rsidRDefault="008268D1" w:rsidP="008268D1">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Բարձր կամ առաջին տեսակների, ապակե  տարաներով, , </w:t>
            </w:r>
            <w:r>
              <w:rPr>
                <w:rFonts w:ascii="Arial Unicode" w:hAnsi="Arial Unicode" w:cs="Arial Unicode"/>
                <w:color w:val="000000"/>
                <w:sz w:val="21"/>
                <w:szCs w:val="21"/>
                <w:shd w:val="clear" w:color="auto" w:fill="FFFFFF"/>
              </w:rPr>
              <w:t>ԳՕՍՏ</w:t>
            </w:r>
            <w:r>
              <w:rPr>
                <w:rFonts w:ascii="Arial Unicode" w:hAnsi="Arial Unicode"/>
                <w:color w:val="000000"/>
                <w:sz w:val="21"/>
                <w:szCs w:val="21"/>
                <w:shd w:val="clear" w:color="auto" w:fill="FFFFFF"/>
              </w:rPr>
              <w:t xml:space="preserve"> 3343-89: </w:t>
            </w:r>
            <w:r>
              <w:rPr>
                <w:rFonts w:ascii="Arial Unicode" w:hAnsi="Arial Unicode" w:cs="Arial Unicode"/>
                <w:color w:val="000000"/>
                <w:sz w:val="21"/>
                <w:szCs w:val="21"/>
                <w:shd w:val="clear" w:color="auto" w:fill="FFFFFF"/>
              </w:rPr>
              <w:t>Անվտանգությունը</w:t>
            </w:r>
            <w:r>
              <w:rPr>
                <w:rFonts w:ascii="Arial Unicode" w:hAnsi="Arial Unicode"/>
                <w:color w:val="000000"/>
                <w:sz w:val="21"/>
                <w:szCs w:val="21"/>
                <w:shd w:val="clear" w:color="auto" w:fill="FFFFFF"/>
              </w:rPr>
              <w:t xml:space="preserve">` N 2-III-4.9-01-2010 </w:t>
            </w:r>
            <w:r>
              <w:rPr>
                <w:rFonts w:ascii="Arial Unicode" w:hAnsi="Arial Unicode" w:cs="Arial Unicode"/>
                <w:color w:val="000000"/>
                <w:sz w:val="21"/>
                <w:szCs w:val="21"/>
                <w:shd w:val="clear" w:color="auto" w:fill="FFFFFF"/>
              </w:rPr>
              <w:t>հիգ</w:t>
            </w:r>
            <w:r>
              <w:rPr>
                <w:rFonts w:ascii="Arial Unicode" w:hAnsi="Arial Unicode"/>
                <w:color w:val="000000"/>
                <w:sz w:val="21"/>
                <w:szCs w:val="21"/>
                <w:shd w:val="clear" w:color="auto" w:fill="FFFFFF"/>
              </w:rPr>
              <w:t>իենիկ նորմատիվների և «Սննդամթերքի անվտանգության մասին» ՀՀ օրենքի 8-րդ հոդվածի: 1 կգ տարայով</w:t>
            </w:r>
          </w:p>
        </w:tc>
        <w:tc>
          <w:tcPr>
            <w:tcW w:w="568" w:type="dxa"/>
          </w:tcPr>
          <w:p w:rsidR="008268D1" w:rsidRPr="00DC01B4" w:rsidRDefault="00EB44B5" w:rsidP="008268D1">
            <w:pPr>
              <w:jc w:val="center"/>
              <w:rPr>
                <w:rFonts w:ascii="Sylfaen" w:eastAsia="Tahoma" w:hAnsi="Sylfaen" w:cs="Tahoma"/>
                <w:sz w:val="16"/>
                <w:szCs w:val="16"/>
              </w:rPr>
            </w:pPr>
            <w:r>
              <w:rPr>
                <w:rFonts w:ascii="Sylfaen" w:eastAsia="Tahoma" w:hAnsi="Sylfaen" w:cs="Tahoma"/>
                <w:sz w:val="16"/>
                <w:szCs w:val="16"/>
              </w:rPr>
              <w:t>կգ</w:t>
            </w:r>
          </w:p>
        </w:tc>
        <w:tc>
          <w:tcPr>
            <w:tcW w:w="536" w:type="dxa"/>
          </w:tcPr>
          <w:p w:rsidR="008268D1" w:rsidRPr="00DC01B4" w:rsidRDefault="008268D1" w:rsidP="008268D1">
            <w:pPr>
              <w:jc w:val="center"/>
              <w:rPr>
                <w:rFonts w:ascii="Sylfaen" w:hAnsi="Sylfaen"/>
                <w:sz w:val="16"/>
                <w:szCs w:val="16"/>
              </w:rPr>
            </w:pPr>
            <w:r>
              <w:rPr>
                <w:rFonts w:ascii="Sylfaen" w:hAnsi="Sylfaen"/>
                <w:sz w:val="16"/>
                <w:szCs w:val="16"/>
              </w:rPr>
              <w:t>1100</w:t>
            </w:r>
          </w:p>
        </w:tc>
        <w:tc>
          <w:tcPr>
            <w:tcW w:w="536" w:type="dxa"/>
          </w:tcPr>
          <w:p w:rsidR="008268D1" w:rsidRPr="00DC01B4" w:rsidRDefault="000901B3" w:rsidP="008268D1">
            <w:pPr>
              <w:jc w:val="center"/>
              <w:rPr>
                <w:rFonts w:ascii="Sylfaen" w:hAnsi="Sylfaen"/>
                <w:sz w:val="16"/>
                <w:szCs w:val="16"/>
              </w:rPr>
            </w:pPr>
            <w:r>
              <w:rPr>
                <w:rFonts w:ascii="Sylfaen" w:hAnsi="Sylfaen"/>
                <w:sz w:val="16"/>
                <w:szCs w:val="16"/>
              </w:rPr>
              <w:t>6</w:t>
            </w:r>
            <w:r w:rsidR="008268D1">
              <w:rPr>
                <w:rFonts w:ascii="Sylfaen" w:hAnsi="Sylfaen"/>
                <w:sz w:val="16"/>
                <w:szCs w:val="16"/>
              </w:rPr>
              <w:t>0</w:t>
            </w:r>
          </w:p>
        </w:tc>
        <w:tc>
          <w:tcPr>
            <w:tcW w:w="696" w:type="dxa"/>
          </w:tcPr>
          <w:p w:rsidR="008268D1" w:rsidRPr="00DC01B4" w:rsidRDefault="000901B3" w:rsidP="008268D1">
            <w:pPr>
              <w:jc w:val="center"/>
              <w:rPr>
                <w:rFonts w:ascii="Sylfaen" w:hAnsi="Sylfaen"/>
                <w:sz w:val="16"/>
                <w:szCs w:val="16"/>
              </w:rPr>
            </w:pPr>
            <w:r>
              <w:rPr>
                <w:rFonts w:ascii="Sylfaen" w:hAnsi="Sylfaen"/>
                <w:sz w:val="16"/>
                <w:szCs w:val="16"/>
              </w:rPr>
              <w:t>66</w:t>
            </w:r>
            <w:r w:rsidR="008268D1">
              <w:rPr>
                <w:rFonts w:ascii="Sylfaen" w:hAnsi="Sylfaen"/>
                <w:sz w:val="16"/>
                <w:szCs w:val="16"/>
              </w:rPr>
              <w:t>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hy-AM"/>
              </w:rPr>
            </w:pPr>
          </w:p>
        </w:tc>
        <w:tc>
          <w:tcPr>
            <w:tcW w:w="456" w:type="dxa"/>
          </w:tcPr>
          <w:p w:rsidR="008268D1" w:rsidRPr="005A048E" w:rsidRDefault="000901B3" w:rsidP="008268D1">
            <w:pPr>
              <w:jc w:val="center"/>
              <w:rPr>
                <w:rFonts w:ascii="Sylfaen" w:hAnsi="Sylfaen"/>
                <w:sz w:val="16"/>
                <w:szCs w:val="16"/>
              </w:rPr>
            </w:pPr>
            <w:r>
              <w:rPr>
                <w:rFonts w:ascii="Sylfaen" w:hAnsi="Sylfaen"/>
                <w:sz w:val="16"/>
                <w:szCs w:val="16"/>
              </w:rPr>
              <w:t>6</w:t>
            </w:r>
            <w:r w:rsidR="008268D1">
              <w:rPr>
                <w:rFonts w:ascii="Sylfaen" w:hAnsi="Sylfaen"/>
                <w:sz w:val="16"/>
                <w:szCs w:val="16"/>
              </w:rPr>
              <w:t>0</w:t>
            </w:r>
          </w:p>
        </w:tc>
        <w:tc>
          <w:tcPr>
            <w:tcW w:w="4832" w:type="dxa"/>
          </w:tcPr>
          <w:p w:rsidR="008268D1" w:rsidRPr="005A048E"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727C2E" w:rsidTr="000901B3">
        <w:trPr>
          <w:trHeight w:val="70"/>
        </w:trPr>
        <w:tc>
          <w:tcPr>
            <w:tcW w:w="376" w:type="dxa"/>
          </w:tcPr>
          <w:p w:rsidR="008268D1" w:rsidRDefault="008268D1" w:rsidP="008268D1">
            <w:pPr>
              <w:rPr>
                <w:rFonts w:ascii="Sylfaen" w:hAnsi="Sylfaen"/>
                <w:sz w:val="16"/>
                <w:szCs w:val="16"/>
              </w:rPr>
            </w:pPr>
            <w:r>
              <w:rPr>
                <w:rFonts w:ascii="Sylfaen" w:hAnsi="Sylfaen"/>
                <w:sz w:val="16"/>
                <w:szCs w:val="16"/>
              </w:rPr>
              <w:t>48</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03211600</w:t>
            </w:r>
          </w:p>
        </w:tc>
        <w:tc>
          <w:tcPr>
            <w:tcW w:w="1542" w:type="dxa"/>
          </w:tcPr>
          <w:p w:rsidR="008268D1" w:rsidRPr="00727C2E" w:rsidRDefault="008268D1" w:rsidP="008268D1">
            <w:pPr>
              <w:rPr>
                <w:rFonts w:ascii="Sylfaen" w:eastAsia="Tahoma" w:hAnsi="Sylfaen" w:cs="Tahoma"/>
                <w:sz w:val="16"/>
                <w:szCs w:val="16"/>
              </w:rPr>
            </w:pPr>
            <w:r>
              <w:rPr>
                <w:rFonts w:ascii="Sylfaen" w:eastAsia="Tahoma" w:hAnsi="Sylfaen" w:cs="Tahoma"/>
                <w:sz w:val="16"/>
                <w:szCs w:val="16"/>
              </w:rPr>
              <w:t>Վարսակի փաթիլներ</w:t>
            </w: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Default="008268D1" w:rsidP="008268D1">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8268D1" w:rsidRPr="00727C2E" w:rsidRDefault="008268D1" w:rsidP="008268D1">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8" w:type="dxa"/>
          </w:tcPr>
          <w:p w:rsidR="008268D1" w:rsidRPr="00E20B8B" w:rsidRDefault="00EB44B5" w:rsidP="008268D1">
            <w:pPr>
              <w:jc w:val="center"/>
              <w:rPr>
                <w:rFonts w:ascii="Sylfaen" w:eastAsia="Tahoma" w:hAnsi="Sylfaen" w:cs="Tahoma"/>
                <w:sz w:val="16"/>
                <w:szCs w:val="16"/>
              </w:rPr>
            </w:pPr>
            <w:r>
              <w:rPr>
                <w:rFonts w:ascii="Sylfaen" w:eastAsia="Tahoma" w:hAnsi="Sylfaen" w:cs="Tahoma"/>
                <w:sz w:val="16"/>
                <w:szCs w:val="16"/>
              </w:rPr>
              <w:t>կգ</w:t>
            </w:r>
          </w:p>
        </w:tc>
        <w:tc>
          <w:tcPr>
            <w:tcW w:w="536" w:type="dxa"/>
          </w:tcPr>
          <w:p w:rsidR="008268D1" w:rsidRPr="00E20B8B" w:rsidRDefault="008268D1" w:rsidP="008268D1">
            <w:pPr>
              <w:jc w:val="center"/>
              <w:rPr>
                <w:rFonts w:ascii="Sylfaen" w:hAnsi="Sylfaen"/>
                <w:sz w:val="16"/>
                <w:szCs w:val="16"/>
              </w:rPr>
            </w:pPr>
            <w:r>
              <w:rPr>
                <w:rFonts w:ascii="Sylfaen" w:hAnsi="Sylfaen"/>
                <w:sz w:val="16"/>
                <w:szCs w:val="16"/>
              </w:rPr>
              <w:t>600</w:t>
            </w:r>
          </w:p>
        </w:tc>
        <w:tc>
          <w:tcPr>
            <w:tcW w:w="536" w:type="dxa"/>
          </w:tcPr>
          <w:p w:rsidR="008268D1" w:rsidRPr="00E20B8B"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w:t>
            </w:r>
          </w:p>
        </w:tc>
        <w:tc>
          <w:tcPr>
            <w:tcW w:w="696" w:type="dxa"/>
          </w:tcPr>
          <w:p w:rsidR="008268D1" w:rsidRPr="00E20B8B" w:rsidRDefault="000901B3" w:rsidP="008268D1">
            <w:pPr>
              <w:jc w:val="center"/>
              <w:rPr>
                <w:rFonts w:ascii="Sylfaen" w:hAnsi="Sylfaen"/>
                <w:sz w:val="16"/>
                <w:szCs w:val="16"/>
              </w:rPr>
            </w:pPr>
            <w:r>
              <w:rPr>
                <w:rFonts w:ascii="Sylfaen" w:hAnsi="Sylfaen"/>
                <w:sz w:val="16"/>
                <w:szCs w:val="16"/>
              </w:rPr>
              <w:t>12</w:t>
            </w:r>
            <w:r w:rsidR="008268D1">
              <w:rPr>
                <w:rFonts w:ascii="Sylfaen" w:hAnsi="Sylfaen"/>
                <w:sz w:val="16"/>
                <w:szCs w:val="16"/>
              </w:rPr>
              <w:t>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hy-AM"/>
              </w:rPr>
            </w:pPr>
          </w:p>
        </w:tc>
        <w:tc>
          <w:tcPr>
            <w:tcW w:w="456" w:type="dxa"/>
          </w:tcPr>
          <w:p w:rsidR="008268D1" w:rsidRPr="005A048E"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w:t>
            </w:r>
          </w:p>
        </w:tc>
        <w:tc>
          <w:tcPr>
            <w:tcW w:w="4832" w:type="dxa"/>
          </w:tcPr>
          <w:p w:rsidR="008268D1" w:rsidRPr="005A048E"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727C2E" w:rsidTr="000901B3">
        <w:trPr>
          <w:trHeight w:val="503"/>
        </w:trPr>
        <w:tc>
          <w:tcPr>
            <w:tcW w:w="376" w:type="dxa"/>
          </w:tcPr>
          <w:p w:rsidR="008268D1" w:rsidRDefault="008268D1" w:rsidP="008268D1">
            <w:pPr>
              <w:rPr>
                <w:rFonts w:ascii="Sylfaen" w:hAnsi="Sylfaen"/>
                <w:sz w:val="16"/>
                <w:szCs w:val="16"/>
              </w:rPr>
            </w:pPr>
            <w:r>
              <w:rPr>
                <w:rFonts w:ascii="Sylfaen" w:hAnsi="Sylfaen"/>
                <w:sz w:val="16"/>
                <w:szCs w:val="16"/>
              </w:rPr>
              <w:t>49</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03222121</w:t>
            </w:r>
          </w:p>
        </w:tc>
        <w:tc>
          <w:tcPr>
            <w:tcW w:w="1542" w:type="dxa"/>
          </w:tcPr>
          <w:p w:rsidR="008268D1" w:rsidRPr="00727C2E" w:rsidRDefault="008268D1" w:rsidP="008268D1">
            <w:pPr>
              <w:rPr>
                <w:rFonts w:ascii="Sylfaen" w:eastAsia="Tahoma" w:hAnsi="Sylfaen" w:cs="Tahoma"/>
                <w:sz w:val="16"/>
                <w:szCs w:val="16"/>
              </w:rPr>
            </w:pPr>
            <w:r>
              <w:rPr>
                <w:rFonts w:ascii="Sylfaen" w:eastAsia="Tahoma" w:hAnsi="Sylfaen" w:cs="Tahoma"/>
                <w:sz w:val="16"/>
                <w:szCs w:val="16"/>
              </w:rPr>
              <w:t>մանդարին</w:t>
            </w: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Pr="00727C2E" w:rsidRDefault="008268D1" w:rsidP="008268D1">
            <w:pPr>
              <w:jc w:val="center"/>
              <w:rPr>
                <w:rFonts w:ascii="Arial Unicode" w:hAnsi="Arial Unicode"/>
                <w:color w:val="000000"/>
                <w:sz w:val="16"/>
                <w:lang w:val="hy-AM"/>
              </w:rPr>
            </w:pPr>
            <w:r>
              <w:rPr>
                <w:rFonts w:ascii="Arial Unicode" w:hAnsi="Arial Unicode"/>
                <w:color w:val="000000"/>
                <w:sz w:val="21"/>
                <w:szCs w:val="21"/>
                <w:shd w:val="clear" w:color="auto" w:fill="FFFFFF"/>
              </w:rPr>
              <w:t xml:space="preserve">Մանդարին թարմ, I պտղաբանական խմբի, դեղին կեղևով և պտղամսով, ԳՕՍՏ 4428-82, անվտանգությունը, փաթեթավորումը և մակնշումը` ըստ ՀՀ կառ. </w:t>
            </w:r>
            <w:r>
              <w:rPr>
                <w:rFonts w:ascii="Arial Unicode" w:hAnsi="Arial Unicode"/>
                <w:color w:val="000000"/>
                <w:sz w:val="21"/>
                <w:szCs w:val="21"/>
                <w:shd w:val="clear" w:color="auto" w:fill="FFFFFF"/>
              </w:rPr>
              <w:lastRenderedPageBreak/>
              <w:t>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568" w:type="dxa"/>
          </w:tcPr>
          <w:p w:rsidR="008268D1" w:rsidRPr="00BC479C" w:rsidRDefault="00EB44B5" w:rsidP="008268D1">
            <w:pPr>
              <w:jc w:val="center"/>
              <w:rPr>
                <w:rFonts w:ascii="Sylfaen" w:eastAsia="Tahoma" w:hAnsi="Sylfaen" w:cs="Tahoma"/>
                <w:sz w:val="16"/>
                <w:szCs w:val="16"/>
              </w:rPr>
            </w:pPr>
            <w:r>
              <w:rPr>
                <w:rFonts w:ascii="Sylfaen" w:eastAsia="Tahoma" w:hAnsi="Sylfaen" w:cs="Tahoma"/>
                <w:sz w:val="16"/>
                <w:szCs w:val="16"/>
              </w:rPr>
              <w:lastRenderedPageBreak/>
              <w:t>կգ</w:t>
            </w:r>
          </w:p>
        </w:tc>
        <w:tc>
          <w:tcPr>
            <w:tcW w:w="536" w:type="dxa"/>
          </w:tcPr>
          <w:p w:rsidR="008268D1" w:rsidRPr="00BC479C" w:rsidRDefault="008268D1" w:rsidP="008268D1">
            <w:pPr>
              <w:jc w:val="center"/>
              <w:rPr>
                <w:rFonts w:ascii="Sylfaen" w:hAnsi="Sylfaen"/>
                <w:sz w:val="16"/>
                <w:szCs w:val="16"/>
              </w:rPr>
            </w:pPr>
            <w:r>
              <w:rPr>
                <w:rFonts w:ascii="Sylfaen" w:hAnsi="Sylfaen"/>
                <w:sz w:val="16"/>
                <w:szCs w:val="16"/>
              </w:rPr>
              <w:t>400</w:t>
            </w:r>
          </w:p>
        </w:tc>
        <w:tc>
          <w:tcPr>
            <w:tcW w:w="536" w:type="dxa"/>
          </w:tcPr>
          <w:p w:rsidR="008268D1" w:rsidRPr="00BC479C"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00</w:t>
            </w:r>
          </w:p>
        </w:tc>
        <w:tc>
          <w:tcPr>
            <w:tcW w:w="696" w:type="dxa"/>
          </w:tcPr>
          <w:p w:rsidR="008268D1" w:rsidRPr="00BC479C" w:rsidRDefault="000901B3" w:rsidP="008268D1">
            <w:pPr>
              <w:jc w:val="center"/>
              <w:rPr>
                <w:rFonts w:ascii="Sylfaen" w:hAnsi="Sylfaen"/>
                <w:sz w:val="16"/>
                <w:szCs w:val="16"/>
              </w:rPr>
            </w:pPr>
            <w:r>
              <w:rPr>
                <w:rFonts w:ascii="Sylfaen" w:hAnsi="Sylfaen"/>
                <w:sz w:val="16"/>
                <w:szCs w:val="16"/>
              </w:rPr>
              <w:t>8</w:t>
            </w:r>
            <w:r w:rsidR="008268D1">
              <w:rPr>
                <w:rFonts w:ascii="Sylfaen" w:hAnsi="Sylfaen"/>
                <w:sz w:val="16"/>
                <w:szCs w:val="16"/>
              </w:rPr>
              <w:t>0000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hy-AM"/>
              </w:rPr>
            </w:pPr>
          </w:p>
        </w:tc>
        <w:tc>
          <w:tcPr>
            <w:tcW w:w="456" w:type="dxa"/>
          </w:tcPr>
          <w:p w:rsidR="008268D1" w:rsidRPr="005A048E"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00</w:t>
            </w:r>
          </w:p>
        </w:tc>
        <w:tc>
          <w:tcPr>
            <w:tcW w:w="4832" w:type="dxa"/>
          </w:tcPr>
          <w:p w:rsidR="008268D1" w:rsidRPr="005A048E"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727C2E" w:rsidTr="000901B3">
        <w:trPr>
          <w:trHeight w:val="70"/>
        </w:trPr>
        <w:tc>
          <w:tcPr>
            <w:tcW w:w="376" w:type="dxa"/>
          </w:tcPr>
          <w:p w:rsidR="008268D1" w:rsidRDefault="008268D1" w:rsidP="008268D1">
            <w:pPr>
              <w:rPr>
                <w:rFonts w:ascii="Sylfaen" w:hAnsi="Sylfaen"/>
                <w:sz w:val="16"/>
                <w:szCs w:val="16"/>
              </w:rPr>
            </w:pPr>
            <w:r>
              <w:rPr>
                <w:rFonts w:ascii="Sylfaen" w:hAnsi="Sylfaen"/>
                <w:sz w:val="16"/>
                <w:szCs w:val="16"/>
              </w:rPr>
              <w:lastRenderedPageBreak/>
              <w:t>50</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15331185</w:t>
            </w:r>
          </w:p>
        </w:tc>
        <w:tc>
          <w:tcPr>
            <w:tcW w:w="1542" w:type="dxa"/>
          </w:tcPr>
          <w:p w:rsidR="008268D1" w:rsidRPr="00727C2E" w:rsidRDefault="008268D1" w:rsidP="008268D1">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Pr="00727C2E" w:rsidRDefault="008268D1" w:rsidP="008268D1">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8" w:type="dxa"/>
          </w:tcPr>
          <w:p w:rsidR="008268D1" w:rsidRPr="00E20B8B" w:rsidRDefault="00EB44B5" w:rsidP="008268D1">
            <w:pPr>
              <w:jc w:val="center"/>
              <w:rPr>
                <w:rFonts w:ascii="Sylfaen" w:eastAsia="Tahoma" w:hAnsi="Sylfaen" w:cs="Tahoma"/>
                <w:sz w:val="16"/>
                <w:szCs w:val="16"/>
              </w:rPr>
            </w:pPr>
            <w:r>
              <w:rPr>
                <w:rFonts w:ascii="Sylfaen" w:eastAsia="Tahoma" w:hAnsi="Sylfaen" w:cs="Tahoma"/>
                <w:sz w:val="16"/>
                <w:szCs w:val="16"/>
              </w:rPr>
              <w:t>կգ</w:t>
            </w:r>
          </w:p>
        </w:tc>
        <w:tc>
          <w:tcPr>
            <w:tcW w:w="536" w:type="dxa"/>
          </w:tcPr>
          <w:p w:rsidR="008268D1" w:rsidRPr="00E20B8B" w:rsidRDefault="000901B3" w:rsidP="008268D1">
            <w:pPr>
              <w:jc w:val="center"/>
              <w:rPr>
                <w:rFonts w:ascii="Sylfaen" w:hAnsi="Sylfaen"/>
                <w:sz w:val="16"/>
                <w:szCs w:val="16"/>
              </w:rPr>
            </w:pPr>
            <w:r>
              <w:rPr>
                <w:rFonts w:ascii="Sylfaen" w:hAnsi="Sylfaen"/>
                <w:sz w:val="16"/>
                <w:szCs w:val="16"/>
              </w:rPr>
              <w:t>15</w:t>
            </w:r>
            <w:r w:rsidR="008268D1">
              <w:rPr>
                <w:rFonts w:ascii="Sylfaen" w:hAnsi="Sylfaen"/>
                <w:sz w:val="16"/>
                <w:szCs w:val="16"/>
              </w:rPr>
              <w:t>00</w:t>
            </w:r>
          </w:p>
        </w:tc>
        <w:tc>
          <w:tcPr>
            <w:tcW w:w="536" w:type="dxa"/>
          </w:tcPr>
          <w:p w:rsidR="008268D1" w:rsidRPr="00E20B8B"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w:t>
            </w:r>
          </w:p>
        </w:tc>
        <w:tc>
          <w:tcPr>
            <w:tcW w:w="696" w:type="dxa"/>
          </w:tcPr>
          <w:p w:rsidR="008268D1" w:rsidRPr="00E20B8B" w:rsidRDefault="000901B3" w:rsidP="008268D1">
            <w:pPr>
              <w:jc w:val="center"/>
              <w:rPr>
                <w:rFonts w:ascii="Sylfaen" w:hAnsi="Sylfaen"/>
                <w:sz w:val="16"/>
                <w:szCs w:val="16"/>
              </w:rPr>
            </w:pPr>
            <w:r>
              <w:rPr>
                <w:rFonts w:ascii="Sylfaen" w:hAnsi="Sylfaen"/>
                <w:sz w:val="16"/>
                <w:szCs w:val="16"/>
              </w:rPr>
              <w:t>30</w:t>
            </w:r>
            <w:r w:rsidR="008268D1">
              <w:rPr>
                <w:rFonts w:ascii="Sylfaen" w:hAnsi="Sylfaen"/>
                <w:sz w:val="16"/>
                <w:szCs w:val="16"/>
              </w:rPr>
              <w:t>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hy-AM"/>
              </w:rPr>
            </w:pPr>
          </w:p>
        </w:tc>
        <w:tc>
          <w:tcPr>
            <w:tcW w:w="456" w:type="dxa"/>
          </w:tcPr>
          <w:p w:rsidR="008268D1" w:rsidRPr="005A048E"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w:t>
            </w:r>
          </w:p>
        </w:tc>
        <w:tc>
          <w:tcPr>
            <w:tcW w:w="4832" w:type="dxa"/>
          </w:tcPr>
          <w:p w:rsidR="008268D1" w:rsidRPr="005A048E"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727C2E" w:rsidTr="000901B3">
        <w:trPr>
          <w:trHeight w:val="70"/>
        </w:trPr>
        <w:tc>
          <w:tcPr>
            <w:tcW w:w="376" w:type="dxa"/>
          </w:tcPr>
          <w:p w:rsidR="008268D1" w:rsidRDefault="008268D1" w:rsidP="008268D1">
            <w:pPr>
              <w:rPr>
                <w:rFonts w:ascii="Sylfaen" w:hAnsi="Sylfaen"/>
                <w:sz w:val="16"/>
                <w:szCs w:val="16"/>
              </w:rPr>
            </w:pPr>
            <w:r>
              <w:rPr>
                <w:rFonts w:ascii="Sylfaen" w:hAnsi="Sylfaen"/>
                <w:sz w:val="16"/>
                <w:szCs w:val="16"/>
              </w:rPr>
              <w:t>51</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03221122</w:t>
            </w:r>
          </w:p>
        </w:tc>
        <w:tc>
          <w:tcPr>
            <w:tcW w:w="1542" w:type="dxa"/>
          </w:tcPr>
          <w:p w:rsidR="008268D1" w:rsidRPr="00727C2E" w:rsidRDefault="008268D1" w:rsidP="008268D1">
            <w:pPr>
              <w:rPr>
                <w:rFonts w:ascii="Sylfaen" w:eastAsia="Tahoma" w:hAnsi="Sylfaen" w:cs="Tahoma"/>
                <w:sz w:val="16"/>
                <w:szCs w:val="16"/>
              </w:rPr>
            </w:pPr>
            <w:r>
              <w:rPr>
                <w:rFonts w:ascii="Sylfaen" w:eastAsia="Tahoma" w:hAnsi="Sylfaen" w:cs="Tahoma"/>
                <w:sz w:val="16"/>
                <w:szCs w:val="16"/>
              </w:rPr>
              <w:t>դդմիկ</w:t>
            </w: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Pr="00BC479C" w:rsidRDefault="008268D1" w:rsidP="008268D1">
            <w:pPr>
              <w:rPr>
                <w:rFonts w:ascii="Arial Unicode" w:hAnsi="Arial Unicode"/>
                <w:color w:val="000000"/>
                <w:sz w:val="16"/>
              </w:rPr>
            </w:pPr>
            <w:r>
              <w:rPr>
                <w:rFonts w:ascii="Sylfaen" w:hAnsi="Sylfaen"/>
                <w:sz w:val="16"/>
                <w:szCs w:val="16"/>
                <w:lang w:eastAsia="ru-RU"/>
              </w:rPr>
              <w:t>դդմի</w:t>
            </w:r>
            <w:r w:rsidRPr="00BC479C">
              <w:rPr>
                <w:rFonts w:ascii="Sylfaen" w:hAnsi="Sylfaen"/>
                <w:sz w:val="16"/>
                <w:szCs w:val="16"/>
                <w:lang w:val="ru-RU" w:eastAsia="ru-RU"/>
              </w:rPr>
              <w:t>կթարմ</w:t>
            </w:r>
            <w:r w:rsidRPr="00BC479C">
              <w:rPr>
                <w:rFonts w:ascii="Sylfaen" w:hAnsi="Sylfaen"/>
                <w:sz w:val="16"/>
                <w:szCs w:val="16"/>
                <w:lang w:eastAsia="ru-RU"/>
              </w:rPr>
              <w:t xml:space="preserve">: </w:t>
            </w:r>
            <w:r w:rsidRPr="00BC479C">
              <w:rPr>
                <w:rFonts w:ascii="Sylfaen" w:hAnsi="Sylfaen"/>
                <w:sz w:val="16"/>
                <w:szCs w:val="16"/>
                <w:lang w:val="ru-RU" w:eastAsia="ru-RU"/>
              </w:rPr>
              <w:t>Անվտանգությունը</w:t>
            </w:r>
            <w:r w:rsidRPr="00BC479C">
              <w:rPr>
                <w:rFonts w:ascii="Sylfaen" w:hAnsi="Sylfaen"/>
                <w:sz w:val="16"/>
                <w:szCs w:val="16"/>
                <w:lang w:eastAsia="ru-RU"/>
              </w:rPr>
              <w:t xml:space="preserve">` </w:t>
            </w:r>
            <w:r w:rsidRPr="00BC479C">
              <w:rPr>
                <w:rFonts w:ascii="Sylfaen" w:hAnsi="Sylfaen"/>
                <w:sz w:val="16"/>
                <w:szCs w:val="16"/>
                <w:lang w:val="ru-RU" w:eastAsia="ru-RU"/>
              </w:rPr>
              <w:t>ըստ</w:t>
            </w:r>
            <w:r w:rsidRPr="00BC479C">
              <w:rPr>
                <w:rFonts w:ascii="Sylfaen" w:hAnsi="Sylfaen"/>
                <w:sz w:val="16"/>
                <w:szCs w:val="16"/>
                <w:lang w:eastAsia="ru-RU"/>
              </w:rPr>
              <w:t xml:space="preserve"> N 2-III-4.9-01-2010 </w:t>
            </w:r>
            <w:r w:rsidRPr="00BC479C">
              <w:rPr>
                <w:rFonts w:ascii="Sylfaen" w:hAnsi="Sylfaen"/>
                <w:sz w:val="16"/>
                <w:szCs w:val="16"/>
                <w:lang w:val="ru-RU" w:eastAsia="ru-RU"/>
              </w:rPr>
              <w:t>հիգիենիկնորմատիվներիև</w:t>
            </w:r>
            <w:r w:rsidRPr="00BC479C">
              <w:rPr>
                <w:rFonts w:ascii="Sylfaen" w:hAnsi="Sylfaen"/>
                <w:sz w:val="16"/>
                <w:szCs w:val="16"/>
                <w:lang w:eastAsia="ru-RU"/>
              </w:rPr>
              <w:t xml:space="preserve"> «</w:t>
            </w:r>
            <w:r w:rsidRPr="00BC479C">
              <w:rPr>
                <w:rFonts w:ascii="Sylfaen" w:hAnsi="Sylfaen"/>
                <w:sz w:val="16"/>
                <w:szCs w:val="16"/>
                <w:lang w:val="ru-RU" w:eastAsia="ru-RU"/>
              </w:rPr>
              <w:t>Սննդամթերքիանվտանգությանմասին</w:t>
            </w:r>
            <w:r w:rsidRPr="00BC479C">
              <w:rPr>
                <w:rFonts w:ascii="Sylfaen" w:hAnsi="Sylfaen"/>
                <w:sz w:val="16"/>
                <w:szCs w:val="16"/>
                <w:lang w:eastAsia="ru-RU"/>
              </w:rPr>
              <w:t xml:space="preserve">» </w:t>
            </w:r>
            <w:r w:rsidRPr="00BC479C">
              <w:rPr>
                <w:rFonts w:ascii="Sylfaen" w:hAnsi="Sylfaen"/>
                <w:sz w:val="16"/>
                <w:szCs w:val="16"/>
                <w:lang w:val="ru-RU" w:eastAsia="ru-RU"/>
              </w:rPr>
              <w:t>ՀՀօրենքի</w:t>
            </w:r>
            <w:r w:rsidRPr="00BC479C">
              <w:rPr>
                <w:rFonts w:ascii="Sylfaen" w:hAnsi="Sylfaen"/>
                <w:sz w:val="16"/>
                <w:szCs w:val="16"/>
                <w:lang w:eastAsia="ru-RU"/>
              </w:rPr>
              <w:t xml:space="preserve"> 9-</w:t>
            </w:r>
            <w:r w:rsidRPr="00BC479C">
              <w:rPr>
                <w:rFonts w:ascii="Sylfaen" w:hAnsi="Sylfaen"/>
                <w:sz w:val="16"/>
                <w:szCs w:val="16"/>
                <w:lang w:val="ru-RU" w:eastAsia="ru-RU"/>
              </w:rPr>
              <w:t>րդհոդվածի</w:t>
            </w:r>
            <w:r w:rsidRPr="00BC479C">
              <w:rPr>
                <w:rFonts w:ascii="Sylfaen" w:hAnsi="Sylfaen"/>
                <w:sz w:val="16"/>
                <w:szCs w:val="16"/>
                <w:lang w:eastAsia="ru-RU"/>
              </w:rPr>
              <w:t>:</w:t>
            </w:r>
          </w:p>
        </w:tc>
        <w:tc>
          <w:tcPr>
            <w:tcW w:w="568" w:type="dxa"/>
          </w:tcPr>
          <w:p w:rsidR="008268D1" w:rsidRPr="00BC479C" w:rsidRDefault="00EB44B5" w:rsidP="008268D1">
            <w:pPr>
              <w:jc w:val="center"/>
              <w:rPr>
                <w:rFonts w:ascii="Sylfaen" w:eastAsia="Tahoma" w:hAnsi="Sylfaen" w:cs="Tahoma"/>
                <w:sz w:val="16"/>
                <w:szCs w:val="16"/>
              </w:rPr>
            </w:pPr>
            <w:r>
              <w:rPr>
                <w:rFonts w:ascii="Sylfaen" w:eastAsia="Tahoma" w:hAnsi="Sylfaen" w:cs="Tahoma"/>
                <w:sz w:val="16"/>
                <w:szCs w:val="16"/>
              </w:rPr>
              <w:t>կգ</w:t>
            </w:r>
          </w:p>
        </w:tc>
        <w:tc>
          <w:tcPr>
            <w:tcW w:w="536" w:type="dxa"/>
          </w:tcPr>
          <w:p w:rsidR="008268D1" w:rsidRPr="00BC479C" w:rsidRDefault="008268D1" w:rsidP="008268D1">
            <w:pPr>
              <w:jc w:val="center"/>
              <w:rPr>
                <w:rFonts w:ascii="Sylfaen" w:hAnsi="Sylfaen"/>
                <w:sz w:val="16"/>
                <w:szCs w:val="16"/>
              </w:rPr>
            </w:pPr>
            <w:r>
              <w:rPr>
                <w:rFonts w:ascii="Sylfaen" w:hAnsi="Sylfaen"/>
                <w:sz w:val="16"/>
                <w:szCs w:val="16"/>
              </w:rPr>
              <w:t>350</w:t>
            </w:r>
          </w:p>
        </w:tc>
        <w:tc>
          <w:tcPr>
            <w:tcW w:w="536" w:type="dxa"/>
          </w:tcPr>
          <w:p w:rsidR="008268D1" w:rsidRPr="00BC479C" w:rsidRDefault="000901B3" w:rsidP="008268D1">
            <w:pPr>
              <w:jc w:val="center"/>
              <w:rPr>
                <w:rFonts w:ascii="Sylfaen" w:hAnsi="Sylfaen"/>
                <w:sz w:val="16"/>
                <w:szCs w:val="16"/>
              </w:rPr>
            </w:pPr>
            <w:r>
              <w:rPr>
                <w:rFonts w:ascii="Sylfaen" w:hAnsi="Sylfaen"/>
                <w:sz w:val="16"/>
                <w:szCs w:val="16"/>
              </w:rPr>
              <w:t>5</w:t>
            </w:r>
            <w:r w:rsidR="008268D1">
              <w:rPr>
                <w:rFonts w:ascii="Sylfaen" w:hAnsi="Sylfaen"/>
                <w:sz w:val="16"/>
                <w:szCs w:val="16"/>
              </w:rPr>
              <w:t>0</w:t>
            </w:r>
          </w:p>
        </w:tc>
        <w:tc>
          <w:tcPr>
            <w:tcW w:w="696" w:type="dxa"/>
          </w:tcPr>
          <w:p w:rsidR="008268D1" w:rsidRPr="00BC479C" w:rsidRDefault="00D23234" w:rsidP="008268D1">
            <w:pPr>
              <w:jc w:val="center"/>
              <w:rPr>
                <w:rFonts w:ascii="Sylfaen" w:hAnsi="Sylfaen"/>
                <w:sz w:val="16"/>
                <w:szCs w:val="16"/>
              </w:rPr>
            </w:pPr>
            <w:r>
              <w:rPr>
                <w:rFonts w:ascii="Sylfaen" w:hAnsi="Sylfaen"/>
                <w:sz w:val="16"/>
                <w:szCs w:val="16"/>
              </w:rPr>
              <w:t>175</w:t>
            </w:r>
            <w:r w:rsidR="008268D1">
              <w:rPr>
                <w:rFonts w:ascii="Sylfaen" w:hAnsi="Sylfaen"/>
                <w:sz w:val="16"/>
                <w:szCs w:val="16"/>
              </w:rPr>
              <w:t>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tc>
        <w:tc>
          <w:tcPr>
            <w:tcW w:w="456" w:type="dxa"/>
          </w:tcPr>
          <w:p w:rsidR="008268D1" w:rsidRPr="005A048E" w:rsidRDefault="000901B3" w:rsidP="008268D1">
            <w:pPr>
              <w:jc w:val="center"/>
              <w:rPr>
                <w:rFonts w:ascii="Sylfaen" w:hAnsi="Sylfaen"/>
                <w:sz w:val="16"/>
                <w:szCs w:val="16"/>
              </w:rPr>
            </w:pPr>
            <w:r>
              <w:rPr>
                <w:rFonts w:ascii="Sylfaen" w:hAnsi="Sylfaen"/>
                <w:sz w:val="16"/>
                <w:szCs w:val="16"/>
              </w:rPr>
              <w:t>5</w:t>
            </w:r>
            <w:r w:rsidR="008268D1">
              <w:rPr>
                <w:rFonts w:ascii="Sylfaen" w:hAnsi="Sylfaen"/>
                <w:sz w:val="16"/>
                <w:szCs w:val="16"/>
              </w:rPr>
              <w:t>0</w:t>
            </w:r>
          </w:p>
        </w:tc>
        <w:tc>
          <w:tcPr>
            <w:tcW w:w="4832" w:type="dxa"/>
          </w:tcPr>
          <w:p w:rsidR="008268D1" w:rsidRPr="005A048E"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5A048E">
              <w:rPr>
                <w:rFonts w:ascii="GHEA Grapalat" w:hAnsi="GHEA Grapalat"/>
                <w:b/>
                <w:sz w:val="16"/>
                <w:szCs w:val="16"/>
              </w:rPr>
              <w:t xml:space="preserve"> 20 </w:t>
            </w:r>
            <w:r w:rsidRPr="00727C2E">
              <w:rPr>
                <w:rFonts w:ascii="GHEA Grapalat" w:hAnsi="GHEA Grapalat"/>
                <w:b/>
                <w:sz w:val="16"/>
                <w:szCs w:val="16"/>
              </w:rPr>
              <w:t>օրացույցայինօրհետո</w:t>
            </w:r>
            <w:r w:rsidRPr="005A048E">
              <w:rPr>
                <w:rFonts w:ascii="GHEA Grapalat" w:hAnsi="GHEA Grapalat"/>
                <w:b/>
                <w:sz w:val="16"/>
                <w:szCs w:val="16"/>
              </w:rPr>
              <w:t xml:space="preserve">--15.12.2023 </w:t>
            </w:r>
            <w:r w:rsidRPr="00727C2E">
              <w:rPr>
                <w:rFonts w:ascii="GHEA Grapalat" w:hAnsi="GHEA Grapalat"/>
                <w:b/>
                <w:sz w:val="16"/>
                <w:szCs w:val="16"/>
              </w:rPr>
              <w:t>թ</w:t>
            </w:r>
            <w:r w:rsidRPr="005A048E">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8268D1" w:rsidRPr="002F2670" w:rsidTr="000901B3">
        <w:trPr>
          <w:trHeight w:val="70"/>
        </w:trPr>
        <w:tc>
          <w:tcPr>
            <w:tcW w:w="376" w:type="dxa"/>
          </w:tcPr>
          <w:p w:rsidR="008268D1" w:rsidRDefault="008268D1" w:rsidP="008268D1">
            <w:pPr>
              <w:rPr>
                <w:rFonts w:ascii="Sylfaen" w:hAnsi="Sylfaen"/>
                <w:sz w:val="16"/>
                <w:szCs w:val="16"/>
              </w:rPr>
            </w:pPr>
            <w:r>
              <w:rPr>
                <w:rFonts w:ascii="Sylfaen" w:hAnsi="Sylfaen"/>
                <w:sz w:val="16"/>
                <w:szCs w:val="16"/>
              </w:rPr>
              <w:t>52</w:t>
            </w:r>
          </w:p>
        </w:tc>
        <w:tc>
          <w:tcPr>
            <w:tcW w:w="857" w:type="dxa"/>
          </w:tcPr>
          <w:p w:rsidR="008268D1" w:rsidRPr="00727C2E" w:rsidRDefault="008268D1" w:rsidP="008268D1">
            <w:pPr>
              <w:rPr>
                <w:rFonts w:ascii="Sylfaen" w:hAnsi="Sylfaen"/>
                <w:b/>
                <w:sz w:val="16"/>
                <w:szCs w:val="16"/>
              </w:rPr>
            </w:pPr>
            <w:r>
              <w:rPr>
                <w:rFonts w:ascii="Sylfaen" w:hAnsi="Sylfaen"/>
                <w:b/>
                <w:sz w:val="16"/>
                <w:szCs w:val="16"/>
              </w:rPr>
              <w:t>03221126</w:t>
            </w:r>
          </w:p>
        </w:tc>
        <w:tc>
          <w:tcPr>
            <w:tcW w:w="1542" w:type="dxa"/>
          </w:tcPr>
          <w:p w:rsidR="008268D1" w:rsidRDefault="008268D1" w:rsidP="008268D1">
            <w:pPr>
              <w:rPr>
                <w:rFonts w:ascii="Sylfaen" w:hAnsi="Sylfaen"/>
                <w:color w:val="000000"/>
                <w:sz w:val="20"/>
                <w:szCs w:val="20"/>
              </w:rPr>
            </w:pPr>
            <w:r>
              <w:rPr>
                <w:rFonts w:ascii="Sylfaen" w:hAnsi="Sylfaen"/>
                <w:color w:val="000000"/>
                <w:sz w:val="20"/>
                <w:szCs w:val="20"/>
              </w:rPr>
              <w:t>Հազարի տերեւ</w:t>
            </w:r>
          </w:p>
          <w:p w:rsidR="008268D1" w:rsidRPr="00727C2E" w:rsidRDefault="008268D1" w:rsidP="008268D1">
            <w:pPr>
              <w:rPr>
                <w:rFonts w:ascii="Sylfaen" w:eastAsia="Tahoma" w:hAnsi="Sylfaen" w:cs="Tahoma"/>
                <w:sz w:val="16"/>
                <w:szCs w:val="16"/>
              </w:rPr>
            </w:pPr>
          </w:p>
        </w:tc>
        <w:tc>
          <w:tcPr>
            <w:tcW w:w="1010" w:type="dxa"/>
          </w:tcPr>
          <w:p w:rsidR="008268D1" w:rsidRPr="00727C2E" w:rsidRDefault="008268D1" w:rsidP="008268D1">
            <w:pPr>
              <w:rPr>
                <w:rFonts w:ascii="Sylfaen" w:hAnsi="Sylfaen"/>
                <w:sz w:val="16"/>
                <w:szCs w:val="16"/>
              </w:rPr>
            </w:pPr>
            <w:r w:rsidRPr="00727C2E">
              <w:rPr>
                <w:rFonts w:ascii="Sylfaen" w:hAnsi="Sylfaen"/>
                <w:sz w:val="16"/>
                <w:szCs w:val="16"/>
              </w:rPr>
              <w:t>ՀՀ կամ համարժեք</w:t>
            </w:r>
          </w:p>
        </w:tc>
        <w:tc>
          <w:tcPr>
            <w:tcW w:w="3156" w:type="dxa"/>
          </w:tcPr>
          <w:p w:rsidR="008268D1" w:rsidRPr="00727C2E" w:rsidRDefault="008268D1" w:rsidP="008268D1">
            <w:pPr>
              <w:jc w:val="center"/>
              <w:rPr>
                <w:rFonts w:ascii="Arial Unicode" w:hAnsi="Arial Unicode"/>
                <w:color w:val="000000"/>
                <w:sz w:val="16"/>
                <w:lang w:val="hy-AM"/>
              </w:rPr>
            </w:pPr>
            <w:r w:rsidRPr="002F2670">
              <w:rPr>
                <w:rFonts w:ascii="Arial Unicode" w:hAnsi="Arial Unicode"/>
                <w:color w:val="000000"/>
                <w:sz w:val="16"/>
                <w:lang w:val="hy-AM"/>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568" w:type="dxa"/>
          </w:tcPr>
          <w:p w:rsidR="008268D1" w:rsidRPr="002F2670" w:rsidRDefault="00EB44B5" w:rsidP="008268D1">
            <w:pPr>
              <w:jc w:val="center"/>
              <w:rPr>
                <w:rFonts w:ascii="Sylfaen" w:eastAsia="Tahoma" w:hAnsi="Sylfaen" w:cs="Tahoma"/>
                <w:sz w:val="16"/>
                <w:szCs w:val="16"/>
              </w:rPr>
            </w:pPr>
            <w:r>
              <w:rPr>
                <w:rFonts w:ascii="Sylfaen" w:eastAsia="Tahoma" w:hAnsi="Sylfaen" w:cs="Tahoma"/>
                <w:sz w:val="16"/>
                <w:szCs w:val="16"/>
              </w:rPr>
              <w:t>կապ</w:t>
            </w:r>
          </w:p>
        </w:tc>
        <w:tc>
          <w:tcPr>
            <w:tcW w:w="536" w:type="dxa"/>
          </w:tcPr>
          <w:p w:rsidR="008268D1" w:rsidRPr="002F2670" w:rsidRDefault="008268D1" w:rsidP="008268D1">
            <w:pPr>
              <w:jc w:val="center"/>
              <w:rPr>
                <w:rFonts w:ascii="Sylfaen" w:hAnsi="Sylfaen"/>
                <w:sz w:val="16"/>
                <w:szCs w:val="16"/>
              </w:rPr>
            </w:pPr>
            <w:r>
              <w:rPr>
                <w:rFonts w:ascii="Sylfaen" w:hAnsi="Sylfaen"/>
                <w:sz w:val="16"/>
                <w:szCs w:val="16"/>
              </w:rPr>
              <w:t>200</w:t>
            </w:r>
          </w:p>
        </w:tc>
        <w:tc>
          <w:tcPr>
            <w:tcW w:w="536" w:type="dxa"/>
          </w:tcPr>
          <w:p w:rsidR="008268D1" w:rsidRPr="002F2670"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00</w:t>
            </w:r>
          </w:p>
        </w:tc>
        <w:tc>
          <w:tcPr>
            <w:tcW w:w="696" w:type="dxa"/>
          </w:tcPr>
          <w:p w:rsidR="008268D1" w:rsidRPr="002F2670" w:rsidRDefault="000901B3" w:rsidP="008268D1">
            <w:pPr>
              <w:jc w:val="center"/>
              <w:rPr>
                <w:rFonts w:ascii="Sylfaen" w:hAnsi="Sylfaen"/>
                <w:sz w:val="16"/>
                <w:szCs w:val="16"/>
              </w:rPr>
            </w:pPr>
            <w:r>
              <w:rPr>
                <w:rFonts w:ascii="Sylfaen" w:hAnsi="Sylfaen"/>
                <w:sz w:val="16"/>
                <w:szCs w:val="16"/>
              </w:rPr>
              <w:t>4</w:t>
            </w:r>
            <w:r w:rsidR="008268D1">
              <w:rPr>
                <w:rFonts w:ascii="Sylfaen" w:hAnsi="Sylfaen"/>
                <w:sz w:val="16"/>
                <w:szCs w:val="16"/>
              </w:rPr>
              <w:t>0000</w:t>
            </w:r>
          </w:p>
        </w:tc>
        <w:tc>
          <w:tcPr>
            <w:tcW w:w="1180" w:type="dxa"/>
          </w:tcPr>
          <w:p w:rsidR="008268D1" w:rsidRPr="00727C2E" w:rsidRDefault="008268D1" w:rsidP="008268D1">
            <w:pPr>
              <w:rPr>
                <w:rFonts w:ascii="Sylfaen" w:hAnsi="Sylfaen"/>
                <w:sz w:val="16"/>
                <w:szCs w:val="16"/>
                <w:lang w:val="hy-AM"/>
              </w:rPr>
            </w:pPr>
            <w:r>
              <w:rPr>
                <w:rFonts w:ascii="Sylfaen" w:hAnsi="Sylfaen"/>
                <w:sz w:val="16"/>
                <w:szCs w:val="16"/>
                <w:lang w:val="hy-AM"/>
              </w:rPr>
              <w:t>Ք. Վեդի   Արարատյան 81</w:t>
            </w:r>
          </w:p>
          <w:p w:rsidR="008268D1" w:rsidRPr="00727C2E" w:rsidRDefault="008268D1" w:rsidP="008268D1">
            <w:pPr>
              <w:rPr>
                <w:rFonts w:ascii="Sylfaen" w:hAnsi="Sylfaen"/>
                <w:sz w:val="16"/>
                <w:szCs w:val="16"/>
                <w:lang w:val="hy-AM"/>
              </w:rPr>
            </w:pPr>
          </w:p>
          <w:p w:rsidR="008268D1" w:rsidRPr="00727C2E" w:rsidRDefault="008268D1" w:rsidP="008268D1">
            <w:pPr>
              <w:rPr>
                <w:rFonts w:ascii="Sylfaen" w:hAnsi="Sylfaen"/>
                <w:sz w:val="16"/>
                <w:szCs w:val="16"/>
                <w:lang w:val="hy-AM"/>
              </w:rPr>
            </w:pPr>
          </w:p>
        </w:tc>
        <w:tc>
          <w:tcPr>
            <w:tcW w:w="456" w:type="dxa"/>
          </w:tcPr>
          <w:p w:rsidR="008268D1" w:rsidRPr="002F2670" w:rsidRDefault="000901B3" w:rsidP="008268D1">
            <w:pPr>
              <w:jc w:val="center"/>
              <w:rPr>
                <w:rFonts w:ascii="Sylfaen" w:hAnsi="Sylfaen"/>
                <w:sz w:val="16"/>
                <w:szCs w:val="16"/>
              </w:rPr>
            </w:pPr>
            <w:r>
              <w:rPr>
                <w:rFonts w:ascii="Sylfaen" w:hAnsi="Sylfaen"/>
                <w:sz w:val="16"/>
                <w:szCs w:val="16"/>
              </w:rPr>
              <w:t>2</w:t>
            </w:r>
            <w:r w:rsidR="008268D1">
              <w:rPr>
                <w:rFonts w:ascii="Sylfaen" w:hAnsi="Sylfaen"/>
                <w:sz w:val="16"/>
                <w:szCs w:val="16"/>
              </w:rPr>
              <w:t>00</w:t>
            </w:r>
          </w:p>
        </w:tc>
        <w:tc>
          <w:tcPr>
            <w:tcW w:w="4832" w:type="dxa"/>
          </w:tcPr>
          <w:p w:rsidR="008268D1" w:rsidRPr="002F2670" w:rsidRDefault="008268D1" w:rsidP="008268D1">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0901B3" w:rsidRPr="006E5E27" w:rsidTr="000901B3">
        <w:trPr>
          <w:trHeight w:val="70"/>
        </w:trPr>
        <w:tc>
          <w:tcPr>
            <w:tcW w:w="376" w:type="dxa"/>
          </w:tcPr>
          <w:p w:rsidR="000901B3" w:rsidRDefault="000901B3" w:rsidP="000901B3">
            <w:pPr>
              <w:rPr>
                <w:rFonts w:ascii="Sylfaen" w:hAnsi="Sylfaen"/>
                <w:sz w:val="16"/>
                <w:szCs w:val="16"/>
              </w:rPr>
            </w:pPr>
            <w:r>
              <w:rPr>
                <w:rFonts w:ascii="Sylfaen" w:hAnsi="Sylfaen"/>
                <w:sz w:val="16"/>
                <w:szCs w:val="16"/>
              </w:rPr>
              <w:t>53</w:t>
            </w:r>
          </w:p>
        </w:tc>
        <w:tc>
          <w:tcPr>
            <w:tcW w:w="857" w:type="dxa"/>
          </w:tcPr>
          <w:p w:rsidR="000901B3" w:rsidRPr="00727C2E" w:rsidRDefault="000901B3" w:rsidP="000901B3">
            <w:pPr>
              <w:rPr>
                <w:rFonts w:ascii="Sylfaen" w:hAnsi="Sylfaen"/>
                <w:b/>
                <w:sz w:val="16"/>
                <w:szCs w:val="16"/>
              </w:rPr>
            </w:pPr>
            <w:r>
              <w:rPr>
                <w:rFonts w:ascii="Sylfaen" w:hAnsi="Sylfaen"/>
                <w:b/>
                <w:sz w:val="16"/>
                <w:szCs w:val="16"/>
              </w:rPr>
              <w:t>15542100</w:t>
            </w:r>
          </w:p>
        </w:tc>
        <w:tc>
          <w:tcPr>
            <w:tcW w:w="1542" w:type="dxa"/>
          </w:tcPr>
          <w:p w:rsidR="000901B3" w:rsidRPr="00727C2E" w:rsidRDefault="000901B3" w:rsidP="000901B3">
            <w:pPr>
              <w:rPr>
                <w:rFonts w:ascii="Sylfaen" w:eastAsia="Tahoma" w:hAnsi="Sylfaen" w:cs="Tahoma"/>
                <w:sz w:val="16"/>
                <w:szCs w:val="16"/>
              </w:rPr>
            </w:pPr>
            <w:r>
              <w:rPr>
                <w:rFonts w:ascii="Sylfaen" w:eastAsia="Tahoma" w:hAnsi="Sylfaen" w:cs="Tahoma"/>
                <w:sz w:val="16"/>
                <w:szCs w:val="16"/>
              </w:rPr>
              <w:t>կաթնաշոռ</w:t>
            </w:r>
          </w:p>
        </w:tc>
        <w:tc>
          <w:tcPr>
            <w:tcW w:w="1010" w:type="dxa"/>
          </w:tcPr>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156" w:type="dxa"/>
          </w:tcPr>
          <w:p w:rsidR="000901B3" w:rsidRPr="00727C2E" w:rsidRDefault="000901B3" w:rsidP="000901B3">
            <w:pPr>
              <w:jc w:val="center"/>
              <w:rPr>
                <w:rFonts w:ascii="Arial Unicode" w:hAnsi="Arial Unicode"/>
                <w:color w:val="000000"/>
                <w:sz w:val="16"/>
                <w:lang w:val="hy-AM"/>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568" w:type="dxa"/>
          </w:tcPr>
          <w:p w:rsidR="000901B3" w:rsidRPr="006E5E27" w:rsidRDefault="00EB44B5" w:rsidP="000901B3">
            <w:pPr>
              <w:jc w:val="center"/>
              <w:rPr>
                <w:rFonts w:ascii="Sylfaen" w:eastAsia="Tahoma" w:hAnsi="Sylfaen" w:cs="Tahoma"/>
                <w:sz w:val="16"/>
                <w:szCs w:val="16"/>
              </w:rPr>
            </w:pPr>
            <w:r>
              <w:rPr>
                <w:rFonts w:ascii="Sylfaen" w:eastAsia="Tahoma" w:hAnsi="Sylfaen" w:cs="Tahoma"/>
                <w:sz w:val="16"/>
                <w:szCs w:val="16"/>
              </w:rPr>
              <w:t>կգ</w:t>
            </w:r>
          </w:p>
        </w:tc>
        <w:tc>
          <w:tcPr>
            <w:tcW w:w="536" w:type="dxa"/>
          </w:tcPr>
          <w:p w:rsidR="000901B3" w:rsidRPr="006E5E27" w:rsidRDefault="000901B3" w:rsidP="000901B3">
            <w:pPr>
              <w:jc w:val="center"/>
              <w:rPr>
                <w:rFonts w:ascii="Sylfaen" w:hAnsi="Sylfaen"/>
                <w:sz w:val="16"/>
                <w:szCs w:val="16"/>
              </w:rPr>
            </w:pPr>
            <w:r>
              <w:rPr>
                <w:rFonts w:ascii="Sylfaen" w:hAnsi="Sylfaen"/>
                <w:sz w:val="16"/>
                <w:szCs w:val="16"/>
              </w:rPr>
              <w:t>2800</w:t>
            </w:r>
          </w:p>
        </w:tc>
        <w:tc>
          <w:tcPr>
            <w:tcW w:w="536" w:type="dxa"/>
          </w:tcPr>
          <w:p w:rsidR="000901B3" w:rsidRPr="006E5E27" w:rsidRDefault="00AB45CF" w:rsidP="000901B3">
            <w:pPr>
              <w:jc w:val="center"/>
              <w:rPr>
                <w:rFonts w:ascii="Sylfaen" w:hAnsi="Sylfaen"/>
                <w:sz w:val="16"/>
                <w:szCs w:val="16"/>
              </w:rPr>
            </w:pPr>
            <w:r>
              <w:rPr>
                <w:rFonts w:ascii="Sylfaen" w:hAnsi="Sylfaen"/>
                <w:sz w:val="16"/>
                <w:szCs w:val="16"/>
              </w:rPr>
              <w:t>200</w:t>
            </w:r>
          </w:p>
        </w:tc>
        <w:tc>
          <w:tcPr>
            <w:tcW w:w="696" w:type="dxa"/>
          </w:tcPr>
          <w:p w:rsidR="000901B3" w:rsidRPr="006E5E27" w:rsidRDefault="00AB45CF" w:rsidP="000901B3">
            <w:pPr>
              <w:jc w:val="center"/>
              <w:rPr>
                <w:rFonts w:ascii="Sylfaen" w:hAnsi="Sylfaen"/>
                <w:sz w:val="16"/>
                <w:szCs w:val="16"/>
              </w:rPr>
            </w:pPr>
            <w:r>
              <w:rPr>
                <w:rFonts w:ascii="Sylfaen" w:hAnsi="Sylfaen"/>
                <w:sz w:val="16"/>
                <w:szCs w:val="16"/>
              </w:rPr>
              <w:t>560</w:t>
            </w:r>
            <w:r w:rsidR="000901B3">
              <w:rPr>
                <w:rFonts w:ascii="Sylfaen" w:hAnsi="Sylfaen"/>
                <w:sz w:val="16"/>
                <w:szCs w:val="16"/>
              </w:rPr>
              <w:t>000</w:t>
            </w:r>
          </w:p>
        </w:tc>
        <w:tc>
          <w:tcPr>
            <w:tcW w:w="1180" w:type="dxa"/>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hy-AM"/>
              </w:rPr>
            </w:pPr>
          </w:p>
        </w:tc>
        <w:tc>
          <w:tcPr>
            <w:tcW w:w="456" w:type="dxa"/>
          </w:tcPr>
          <w:p w:rsidR="000901B3" w:rsidRPr="006E5E27" w:rsidRDefault="00AB45CF" w:rsidP="000901B3">
            <w:pPr>
              <w:jc w:val="center"/>
              <w:rPr>
                <w:rFonts w:ascii="Sylfaen" w:hAnsi="Sylfaen"/>
                <w:sz w:val="16"/>
                <w:szCs w:val="16"/>
              </w:rPr>
            </w:pPr>
            <w:r>
              <w:rPr>
                <w:rFonts w:ascii="Sylfaen" w:hAnsi="Sylfaen"/>
                <w:sz w:val="16"/>
                <w:szCs w:val="16"/>
              </w:rPr>
              <w:t>200</w:t>
            </w:r>
          </w:p>
        </w:tc>
        <w:tc>
          <w:tcPr>
            <w:tcW w:w="4832" w:type="dxa"/>
          </w:tcPr>
          <w:p w:rsidR="000901B3" w:rsidRPr="006E5E27" w:rsidRDefault="000901B3" w:rsidP="000901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0901B3" w:rsidRPr="006E5E27" w:rsidTr="000901B3">
        <w:trPr>
          <w:trHeight w:val="70"/>
        </w:trPr>
        <w:tc>
          <w:tcPr>
            <w:tcW w:w="376" w:type="dxa"/>
          </w:tcPr>
          <w:p w:rsidR="000901B3" w:rsidRDefault="000901B3" w:rsidP="000901B3">
            <w:pPr>
              <w:rPr>
                <w:rFonts w:ascii="Sylfaen" w:hAnsi="Sylfaen"/>
                <w:sz w:val="16"/>
                <w:szCs w:val="16"/>
              </w:rPr>
            </w:pPr>
            <w:r>
              <w:rPr>
                <w:rFonts w:ascii="Sylfaen" w:hAnsi="Sylfaen"/>
                <w:sz w:val="16"/>
                <w:szCs w:val="16"/>
              </w:rPr>
              <w:t>54</w:t>
            </w:r>
          </w:p>
        </w:tc>
        <w:tc>
          <w:tcPr>
            <w:tcW w:w="857" w:type="dxa"/>
          </w:tcPr>
          <w:p w:rsidR="000901B3" w:rsidRPr="00727C2E" w:rsidRDefault="000901B3" w:rsidP="000901B3">
            <w:pPr>
              <w:rPr>
                <w:rFonts w:ascii="Sylfaen" w:hAnsi="Sylfaen"/>
                <w:b/>
                <w:sz w:val="16"/>
                <w:szCs w:val="16"/>
              </w:rPr>
            </w:pPr>
            <w:r>
              <w:rPr>
                <w:rFonts w:ascii="Sylfaen" w:hAnsi="Sylfaen"/>
                <w:b/>
                <w:sz w:val="16"/>
                <w:szCs w:val="16"/>
              </w:rPr>
              <w:t>03221113</w:t>
            </w:r>
          </w:p>
        </w:tc>
        <w:tc>
          <w:tcPr>
            <w:tcW w:w="1542" w:type="dxa"/>
          </w:tcPr>
          <w:p w:rsidR="000901B3" w:rsidRPr="00727C2E" w:rsidRDefault="000901B3" w:rsidP="000901B3">
            <w:pPr>
              <w:rPr>
                <w:rFonts w:ascii="Sylfaen" w:eastAsia="Tahoma" w:hAnsi="Sylfaen" w:cs="Tahoma"/>
                <w:sz w:val="16"/>
                <w:szCs w:val="16"/>
              </w:rPr>
            </w:pPr>
            <w:r>
              <w:rPr>
                <w:rFonts w:ascii="Sylfaen" w:eastAsia="Tahoma" w:hAnsi="Sylfaen" w:cs="Tahoma"/>
                <w:sz w:val="16"/>
                <w:szCs w:val="16"/>
              </w:rPr>
              <w:t>Լոբի հատիկավոր</w:t>
            </w:r>
          </w:p>
        </w:tc>
        <w:tc>
          <w:tcPr>
            <w:tcW w:w="1010" w:type="dxa"/>
          </w:tcPr>
          <w:p w:rsidR="000901B3" w:rsidRPr="00727C2E" w:rsidRDefault="000901B3" w:rsidP="000901B3">
            <w:pPr>
              <w:rPr>
                <w:rFonts w:ascii="Sylfaen" w:hAnsi="Sylfaen"/>
                <w:sz w:val="16"/>
                <w:szCs w:val="16"/>
              </w:rPr>
            </w:pPr>
            <w:r w:rsidRPr="00727C2E">
              <w:rPr>
                <w:rFonts w:ascii="Sylfaen" w:hAnsi="Sylfaen"/>
                <w:sz w:val="16"/>
                <w:szCs w:val="16"/>
              </w:rPr>
              <w:t>ՀՀ կամ համարժեք</w:t>
            </w:r>
          </w:p>
        </w:tc>
        <w:tc>
          <w:tcPr>
            <w:tcW w:w="3156" w:type="dxa"/>
          </w:tcPr>
          <w:p w:rsidR="000901B3" w:rsidRPr="00727C2E" w:rsidRDefault="000901B3" w:rsidP="000901B3">
            <w:pPr>
              <w:jc w:val="center"/>
              <w:rPr>
                <w:rFonts w:ascii="Arial Unicode" w:hAnsi="Arial Unicode"/>
                <w:color w:val="000000"/>
                <w:sz w:val="16"/>
                <w:lang w:val="hy-AM"/>
              </w:rPr>
            </w:pPr>
            <w:r w:rsidRPr="006E5E27">
              <w:rPr>
                <w:rFonts w:ascii="Arial Unicode" w:hAnsi="Arial Unicode"/>
                <w:color w:val="000000"/>
                <w:sz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568" w:type="dxa"/>
          </w:tcPr>
          <w:p w:rsidR="000901B3" w:rsidRPr="006E5E27" w:rsidRDefault="00EB44B5" w:rsidP="000901B3">
            <w:pPr>
              <w:jc w:val="center"/>
              <w:rPr>
                <w:rFonts w:ascii="Sylfaen" w:eastAsia="Tahoma" w:hAnsi="Sylfaen" w:cs="Tahoma"/>
                <w:sz w:val="16"/>
                <w:szCs w:val="16"/>
              </w:rPr>
            </w:pPr>
            <w:r>
              <w:rPr>
                <w:rFonts w:ascii="Sylfaen" w:eastAsia="Tahoma" w:hAnsi="Sylfaen" w:cs="Tahoma"/>
                <w:sz w:val="16"/>
                <w:szCs w:val="16"/>
              </w:rPr>
              <w:t>կգ</w:t>
            </w:r>
            <w:bookmarkStart w:id="17" w:name="_GoBack"/>
            <w:bookmarkEnd w:id="17"/>
          </w:p>
        </w:tc>
        <w:tc>
          <w:tcPr>
            <w:tcW w:w="536" w:type="dxa"/>
          </w:tcPr>
          <w:p w:rsidR="000901B3" w:rsidRPr="006E5E27" w:rsidRDefault="000901B3" w:rsidP="000901B3">
            <w:pPr>
              <w:jc w:val="center"/>
              <w:rPr>
                <w:rFonts w:ascii="Sylfaen" w:hAnsi="Sylfaen"/>
                <w:sz w:val="16"/>
                <w:szCs w:val="16"/>
              </w:rPr>
            </w:pPr>
            <w:r>
              <w:rPr>
                <w:rFonts w:ascii="Sylfaen" w:hAnsi="Sylfaen"/>
                <w:sz w:val="16"/>
                <w:szCs w:val="16"/>
              </w:rPr>
              <w:t>1250</w:t>
            </w:r>
          </w:p>
        </w:tc>
        <w:tc>
          <w:tcPr>
            <w:tcW w:w="536" w:type="dxa"/>
          </w:tcPr>
          <w:p w:rsidR="000901B3" w:rsidRPr="006E5E27" w:rsidRDefault="00AB45CF" w:rsidP="000901B3">
            <w:pPr>
              <w:jc w:val="center"/>
              <w:rPr>
                <w:rFonts w:ascii="Sylfaen" w:hAnsi="Sylfaen"/>
                <w:sz w:val="16"/>
                <w:szCs w:val="16"/>
              </w:rPr>
            </w:pPr>
            <w:r>
              <w:rPr>
                <w:rFonts w:ascii="Sylfaen" w:hAnsi="Sylfaen"/>
                <w:sz w:val="16"/>
                <w:szCs w:val="16"/>
              </w:rPr>
              <w:t>50</w:t>
            </w:r>
          </w:p>
        </w:tc>
        <w:tc>
          <w:tcPr>
            <w:tcW w:w="696" w:type="dxa"/>
          </w:tcPr>
          <w:p w:rsidR="000901B3" w:rsidRPr="006E5E27" w:rsidRDefault="00AB45CF" w:rsidP="000901B3">
            <w:pPr>
              <w:jc w:val="center"/>
              <w:rPr>
                <w:rFonts w:ascii="Sylfaen" w:hAnsi="Sylfaen"/>
                <w:sz w:val="16"/>
                <w:szCs w:val="16"/>
              </w:rPr>
            </w:pPr>
            <w:r>
              <w:rPr>
                <w:rFonts w:ascii="Sylfaen" w:hAnsi="Sylfaen"/>
                <w:sz w:val="16"/>
                <w:szCs w:val="16"/>
              </w:rPr>
              <w:t>625</w:t>
            </w:r>
            <w:r w:rsidR="000901B3">
              <w:rPr>
                <w:rFonts w:ascii="Sylfaen" w:hAnsi="Sylfaen"/>
                <w:sz w:val="16"/>
                <w:szCs w:val="16"/>
              </w:rPr>
              <w:t>00</w:t>
            </w:r>
          </w:p>
        </w:tc>
        <w:tc>
          <w:tcPr>
            <w:tcW w:w="1180" w:type="dxa"/>
          </w:tcPr>
          <w:p w:rsidR="000901B3" w:rsidRPr="00727C2E" w:rsidRDefault="000901B3" w:rsidP="000901B3">
            <w:pPr>
              <w:rPr>
                <w:rFonts w:ascii="Sylfaen" w:hAnsi="Sylfaen"/>
                <w:sz w:val="16"/>
                <w:szCs w:val="16"/>
                <w:lang w:val="hy-AM"/>
              </w:rPr>
            </w:pPr>
            <w:r>
              <w:rPr>
                <w:rFonts w:ascii="Sylfaen" w:hAnsi="Sylfaen"/>
                <w:sz w:val="16"/>
                <w:szCs w:val="16"/>
                <w:lang w:val="hy-AM"/>
              </w:rPr>
              <w:t>Ք. Վեդի   Արարատյան 81</w:t>
            </w:r>
          </w:p>
          <w:p w:rsidR="000901B3" w:rsidRPr="00727C2E" w:rsidRDefault="000901B3" w:rsidP="000901B3">
            <w:pPr>
              <w:rPr>
                <w:rFonts w:ascii="Sylfaen" w:hAnsi="Sylfaen"/>
                <w:sz w:val="16"/>
                <w:szCs w:val="16"/>
                <w:lang w:val="hy-AM"/>
              </w:rPr>
            </w:pPr>
          </w:p>
          <w:p w:rsidR="000901B3" w:rsidRPr="00727C2E" w:rsidRDefault="000901B3" w:rsidP="000901B3">
            <w:pPr>
              <w:rPr>
                <w:rFonts w:ascii="Sylfaen" w:hAnsi="Sylfaen"/>
                <w:sz w:val="16"/>
                <w:szCs w:val="16"/>
                <w:lang w:val="hy-AM"/>
              </w:rPr>
            </w:pPr>
          </w:p>
        </w:tc>
        <w:tc>
          <w:tcPr>
            <w:tcW w:w="456" w:type="dxa"/>
          </w:tcPr>
          <w:p w:rsidR="000901B3" w:rsidRPr="006E5E27" w:rsidRDefault="00AB45CF" w:rsidP="000901B3">
            <w:pPr>
              <w:jc w:val="center"/>
              <w:rPr>
                <w:rFonts w:ascii="Sylfaen" w:hAnsi="Sylfaen"/>
                <w:sz w:val="16"/>
                <w:szCs w:val="16"/>
              </w:rPr>
            </w:pPr>
            <w:r>
              <w:rPr>
                <w:rFonts w:ascii="Sylfaen" w:hAnsi="Sylfaen"/>
                <w:sz w:val="16"/>
                <w:szCs w:val="16"/>
              </w:rPr>
              <w:t>5</w:t>
            </w:r>
            <w:r w:rsidR="000901B3">
              <w:rPr>
                <w:rFonts w:ascii="Sylfaen" w:hAnsi="Sylfaen"/>
                <w:sz w:val="16"/>
                <w:szCs w:val="16"/>
              </w:rPr>
              <w:t>0</w:t>
            </w:r>
          </w:p>
        </w:tc>
        <w:tc>
          <w:tcPr>
            <w:tcW w:w="4832" w:type="dxa"/>
          </w:tcPr>
          <w:p w:rsidR="000901B3" w:rsidRPr="006E5E27" w:rsidRDefault="000901B3" w:rsidP="000901B3">
            <w:pPr>
              <w:jc w:val="center"/>
              <w:rPr>
                <w:rFonts w:ascii="GHEA Grapalat" w:hAnsi="GHEA Grapalat"/>
                <w:b/>
                <w:sz w:val="16"/>
                <w:szCs w:val="16"/>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2F0077" w:rsidRDefault="00700C81" w:rsidP="002F0077">
      <w:pPr>
        <w:pStyle w:val="af2"/>
        <w:jc w:val="both"/>
        <w:rPr>
          <w:rFonts w:ascii="GHEA Grapalat" w:hAnsi="GHEA Grapalat" w:cs="Sylfaen"/>
          <w:i/>
          <w:sz w:val="18"/>
          <w:szCs w:val="18"/>
          <w:lang w:val="pt-BR" w:eastAsia="en-US"/>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2F0077" w:rsidRPr="002F0077" w:rsidRDefault="002F0077" w:rsidP="002F0077">
      <w:pPr>
        <w:pStyle w:val="af2"/>
        <w:jc w:val="both"/>
        <w:rPr>
          <w:lang w:val="pt-BR"/>
        </w:rPr>
      </w:pPr>
      <w:r>
        <w:rPr>
          <w:rFonts w:ascii="GHEA Grapalat" w:hAnsi="GHEA Grapalat"/>
          <w:b/>
          <w:bCs/>
          <w:color w:val="FF0000"/>
          <w:sz w:val="18"/>
          <w:szCs w:val="18"/>
          <w:lang w:val="hy-AM"/>
        </w:rPr>
        <w:t>Ապրանքախմբին</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ներկայացվող</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ընդհանուր</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lang w:val="hy-AM"/>
        </w:rPr>
        <w:t>պարտադիր</w:t>
      </w:r>
      <w:r w:rsidRPr="002F0077">
        <w:rPr>
          <w:rFonts w:ascii="GHEA Grapalat" w:hAnsi="GHEA Grapalat"/>
          <w:b/>
          <w:bCs/>
          <w:color w:val="FF0000"/>
          <w:sz w:val="18"/>
          <w:szCs w:val="18"/>
          <w:lang w:val="pt-BR"/>
        </w:rPr>
        <w:t xml:space="preserve"> </w:t>
      </w:r>
      <w:r>
        <w:rPr>
          <w:rFonts w:ascii="GHEA Grapalat" w:hAnsi="GHEA Grapalat"/>
          <w:b/>
          <w:bCs/>
          <w:color w:val="FF0000"/>
          <w:sz w:val="18"/>
          <w:szCs w:val="18"/>
        </w:rPr>
        <w:t>պահանջներ</w:t>
      </w:r>
      <w:r w:rsidRPr="002F0077">
        <w:rPr>
          <w:rFonts w:ascii="GHEA Grapalat" w:hAnsi="GHEA Grapalat"/>
          <w:b/>
          <w:bCs/>
          <w:color w:val="FF0000"/>
          <w:sz w:val="18"/>
          <w:szCs w:val="18"/>
          <w:lang w:val="pt-BR"/>
        </w:rPr>
        <w:t>.</w:t>
      </w:r>
    </w:p>
    <w:p w:rsidR="002F0077" w:rsidRPr="00511161"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lang w:val="pt-BR"/>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Մսիեւմսամթերքիանվտանգությանմասին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2F0077" w:rsidRDefault="002F0077" w:rsidP="002F0077">
      <w:pPr>
        <w:numPr>
          <w:ilvl w:val="0"/>
          <w:numId w:val="33"/>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2F0077" w:rsidRDefault="002F0077" w:rsidP="002F0077">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w:t>
      </w:r>
      <w:r>
        <w:rPr>
          <w:rFonts w:ascii="GHEA Grapalat" w:hAnsi="GHEA Grapalat"/>
          <w:b/>
          <w:bCs/>
          <w:color w:val="FF0000"/>
          <w:sz w:val="18"/>
          <w:szCs w:val="18"/>
        </w:rPr>
        <w:t xml:space="preserve"> </w:t>
      </w:r>
      <w:r>
        <w:rPr>
          <w:rFonts w:ascii="GHEA Grapalat" w:hAnsi="GHEA Grapalat"/>
          <w:b/>
          <w:bCs/>
          <w:color w:val="FF0000"/>
          <w:sz w:val="18"/>
          <w:szCs w:val="18"/>
          <w:lang w:val="hy-AM"/>
        </w:rPr>
        <w:t>և</w:t>
      </w:r>
      <w:r>
        <w:rPr>
          <w:rFonts w:ascii="GHEA Grapalat" w:hAnsi="GHEA Grapalat"/>
          <w:b/>
          <w:bCs/>
          <w:color w:val="FF0000"/>
          <w:sz w:val="18"/>
          <w:szCs w:val="18"/>
        </w:rPr>
        <w:t xml:space="preserve"> </w:t>
      </w:r>
      <w:r>
        <w:rPr>
          <w:rFonts w:ascii="GHEA Grapalat" w:hAnsi="GHEA Grapalat"/>
          <w:b/>
          <w:bCs/>
          <w:color w:val="FF0000"/>
          <w:sz w:val="18"/>
          <w:szCs w:val="18"/>
          <w:lang w:val="hy-AM"/>
        </w:rPr>
        <w:t>մակնշումը</w:t>
      </w:r>
      <w:r>
        <w:rPr>
          <w:rFonts w:ascii="GHEA Grapalat" w:hAnsi="GHEA Grapalat"/>
          <w:b/>
          <w:bCs/>
          <w:color w:val="FF0000"/>
          <w:sz w:val="18"/>
          <w:szCs w:val="18"/>
          <w:lang w:val="pt-BR"/>
        </w:rPr>
        <w:t>.</w:t>
      </w:r>
    </w:p>
    <w:p w:rsid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2F0077" w:rsidRPr="002F0077" w:rsidRDefault="002F0077"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910DCF" w:rsidRPr="00511161" w:rsidRDefault="00A551D0" w:rsidP="002F0077">
      <w:pPr>
        <w:numPr>
          <w:ilvl w:val="0"/>
          <w:numId w:val="34"/>
        </w:numPr>
        <w:shd w:val="clear" w:color="auto" w:fill="FFFFFF"/>
        <w:spacing w:before="100" w:beforeAutospacing="1" w:after="100" w:afterAutospacing="1"/>
        <w:ind w:left="840"/>
        <w:rPr>
          <w:rFonts w:ascii="Arial" w:hAnsi="Arial" w:cs="Arial"/>
          <w:color w:val="2C2D2E"/>
          <w:sz w:val="23"/>
          <w:szCs w:val="23"/>
        </w:rPr>
      </w:pPr>
      <w:r w:rsidRPr="002F0077">
        <w:rPr>
          <w:rFonts w:ascii="Sylfaen" w:hAnsi="Sylfaen"/>
          <w:b/>
          <w:sz w:val="18"/>
          <w:szCs w:val="18"/>
          <w:lang w:val="ru-RU"/>
        </w:rPr>
        <w:t>Հացամթերքը</w:t>
      </w:r>
      <w:r w:rsidR="00AB45CF" w:rsidRPr="002F0077">
        <w:rPr>
          <w:rFonts w:ascii="Sylfaen" w:hAnsi="Sylfaen"/>
          <w:b/>
          <w:sz w:val="18"/>
          <w:szCs w:val="18"/>
          <w:lang w:val="nb-NO"/>
        </w:rPr>
        <w:t xml:space="preserve"> </w:t>
      </w:r>
      <w:r w:rsidRPr="002F0077">
        <w:rPr>
          <w:rFonts w:ascii="Sylfaen" w:hAnsi="Sylfaen"/>
          <w:b/>
          <w:sz w:val="18"/>
          <w:szCs w:val="18"/>
          <w:lang w:val="ru-RU"/>
        </w:rPr>
        <w:t>և</w:t>
      </w:r>
      <w:r w:rsidR="00AB45CF" w:rsidRPr="002F0077">
        <w:rPr>
          <w:rFonts w:ascii="Sylfaen" w:hAnsi="Sylfaen"/>
          <w:b/>
          <w:sz w:val="18"/>
          <w:szCs w:val="18"/>
          <w:lang w:val="nb-NO"/>
        </w:rPr>
        <w:t xml:space="preserve"> </w:t>
      </w:r>
      <w:r w:rsidRPr="002F0077">
        <w:rPr>
          <w:rFonts w:ascii="Sylfaen" w:hAnsi="Sylfaen"/>
          <w:b/>
          <w:sz w:val="18"/>
          <w:szCs w:val="18"/>
          <w:lang w:val="ru-RU"/>
        </w:rPr>
        <w:t>մսամթերքը</w:t>
      </w:r>
      <w:r w:rsidR="00AB45CF" w:rsidRPr="002F0077">
        <w:rPr>
          <w:rFonts w:ascii="Sylfaen" w:hAnsi="Sylfaen"/>
          <w:b/>
          <w:sz w:val="18"/>
          <w:szCs w:val="18"/>
          <w:lang w:val="nb-NO"/>
        </w:rPr>
        <w:t xml:space="preserve">  </w:t>
      </w:r>
      <w:r w:rsidRPr="002F0077">
        <w:rPr>
          <w:rFonts w:ascii="Sylfaen" w:hAnsi="Sylfaen"/>
          <w:b/>
          <w:sz w:val="18"/>
          <w:szCs w:val="18"/>
          <w:lang w:val="ru-RU"/>
        </w:rPr>
        <w:t>պետք</w:t>
      </w:r>
      <w:r w:rsidR="00AB45CF" w:rsidRPr="002F0077">
        <w:rPr>
          <w:rFonts w:ascii="Sylfaen" w:hAnsi="Sylfaen"/>
          <w:b/>
          <w:sz w:val="18"/>
          <w:szCs w:val="18"/>
          <w:lang w:val="nb-NO"/>
        </w:rPr>
        <w:t xml:space="preserve"> </w:t>
      </w:r>
      <w:r w:rsidRPr="002F0077">
        <w:rPr>
          <w:rFonts w:ascii="Sylfaen" w:hAnsi="Sylfaen"/>
          <w:b/>
          <w:sz w:val="18"/>
          <w:szCs w:val="18"/>
          <w:lang w:val="ru-RU"/>
        </w:rPr>
        <w:t>է</w:t>
      </w:r>
      <w:r w:rsidR="00AB45CF" w:rsidRPr="002F0077">
        <w:rPr>
          <w:rFonts w:ascii="Sylfaen" w:hAnsi="Sylfaen"/>
          <w:b/>
          <w:sz w:val="18"/>
          <w:szCs w:val="18"/>
          <w:lang w:val="nb-NO"/>
        </w:rPr>
        <w:t xml:space="preserve"> </w:t>
      </w:r>
      <w:r w:rsidRPr="002F0077">
        <w:rPr>
          <w:rFonts w:ascii="Sylfaen" w:hAnsi="Sylfaen"/>
          <w:b/>
          <w:sz w:val="18"/>
          <w:szCs w:val="18"/>
          <w:lang w:val="ru-RU"/>
        </w:rPr>
        <w:t>մատակարարվի</w:t>
      </w:r>
      <w:r w:rsidR="00AB45CF" w:rsidRPr="002F0077">
        <w:rPr>
          <w:rFonts w:ascii="Sylfaen" w:hAnsi="Sylfaen"/>
          <w:b/>
          <w:sz w:val="18"/>
          <w:szCs w:val="18"/>
          <w:lang w:val="nb-NO"/>
        </w:rPr>
        <w:t xml:space="preserve"> </w:t>
      </w:r>
      <w:r w:rsidRPr="002F0077">
        <w:rPr>
          <w:rFonts w:ascii="Sylfaen" w:hAnsi="Sylfaen"/>
          <w:b/>
          <w:sz w:val="18"/>
          <w:szCs w:val="18"/>
          <w:lang w:val="ru-RU"/>
        </w:rPr>
        <w:t>հատուկ</w:t>
      </w:r>
      <w:r w:rsidR="00AB45CF" w:rsidRPr="002F0077">
        <w:rPr>
          <w:rFonts w:ascii="Sylfaen" w:hAnsi="Sylfaen"/>
          <w:b/>
          <w:sz w:val="18"/>
          <w:szCs w:val="18"/>
          <w:lang w:val="nb-NO"/>
        </w:rPr>
        <w:t xml:space="preserve"> </w:t>
      </w:r>
      <w:r w:rsidRPr="002F0077">
        <w:rPr>
          <w:rFonts w:ascii="Sylfaen" w:hAnsi="Sylfaen"/>
          <w:b/>
          <w:sz w:val="18"/>
          <w:szCs w:val="18"/>
          <w:lang w:val="ru-RU"/>
        </w:rPr>
        <w:t>մեքենաներով</w:t>
      </w:r>
      <w:r w:rsidR="00AB45CF" w:rsidRPr="002F0077">
        <w:rPr>
          <w:rFonts w:ascii="Sylfaen" w:hAnsi="Sylfaen"/>
          <w:b/>
          <w:sz w:val="18"/>
          <w:szCs w:val="18"/>
          <w:lang w:val="nb-NO"/>
        </w:rPr>
        <w:t xml:space="preserve"> </w:t>
      </w:r>
      <w:r w:rsidRPr="002F0077">
        <w:rPr>
          <w:rFonts w:ascii="Sylfaen" w:hAnsi="Sylfaen"/>
          <w:b/>
          <w:sz w:val="18"/>
          <w:szCs w:val="18"/>
          <w:lang w:val="ru-RU"/>
        </w:rPr>
        <w:t>և</w:t>
      </w:r>
      <w:r w:rsidR="00AB45CF" w:rsidRPr="002F0077">
        <w:rPr>
          <w:rFonts w:ascii="Sylfaen" w:hAnsi="Sylfaen"/>
          <w:b/>
          <w:sz w:val="18"/>
          <w:szCs w:val="18"/>
          <w:lang w:val="nb-NO"/>
        </w:rPr>
        <w:t xml:space="preserve"> </w:t>
      </w:r>
      <w:r w:rsidRPr="002F0077">
        <w:rPr>
          <w:rFonts w:ascii="Sylfaen" w:hAnsi="Sylfaen"/>
          <w:b/>
          <w:sz w:val="18"/>
          <w:szCs w:val="18"/>
          <w:lang w:val="ru-RU"/>
        </w:rPr>
        <w:t>համապատասխան</w:t>
      </w:r>
      <w:r w:rsidR="00AB45CF" w:rsidRPr="002F0077">
        <w:rPr>
          <w:rFonts w:ascii="Sylfaen" w:hAnsi="Sylfaen"/>
          <w:b/>
          <w:sz w:val="18"/>
          <w:szCs w:val="18"/>
          <w:lang w:val="nb-NO"/>
        </w:rPr>
        <w:t xml:space="preserve"> </w:t>
      </w:r>
      <w:r w:rsidRPr="002F0077">
        <w:rPr>
          <w:rFonts w:ascii="Sylfaen" w:hAnsi="Sylfaen"/>
          <w:b/>
          <w:sz w:val="18"/>
          <w:szCs w:val="18"/>
          <w:lang w:val="ru-RU"/>
        </w:rPr>
        <w:t>Սննդի</w:t>
      </w:r>
      <w:r w:rsidR="00AB45CF" w:rsidRPr="002F0077">
        <w:rPr>
          <w:rFonts w:ascii="Sylfaen" w:hAnsi="Sylfaen"/>
          <w:b/>
          <w:sz w:val="18"/>
          <w:szCs w:val="18"/>
          <w:lang w:val="nb-NO"/>
        </w:rPr>
        <w:t xml:space="preserve"> </w:t>
      </w:r>
      <w:r w:rsidRPr="002F0077">
        <w:rPr>
          <w:rFonts w:ascii="Sylfaen" w:hAnsi="Sylfaen"/>
          <w:b/>
          <w:sz w:val="18"/>
          <w:szCs w:val="18"/>
          <w:lang w:val="ru-RU"/>
        </w:rPr>
        <w:t>անվտանգությանստանդարտներինևօրենքներինհամապատասխանտրամադրածփաստաթղթերով</w:t>
      </w:r>
      <w:r w:rsidRPr="002F0077">
        <w:rPr>
          <w:rFonts w:ascii="Sylfaen" w:hAnsi="Sylfaen"/>
          <w:b/>
          <w:sz w:val="18"/>
          <w:szCs w:val="18"/>
          <w:lang w:val="nb-NO"/>
        </w:rPr>
        <w:t xml:space="preserve">. </w:t>
      </w:r>
      <w:r w:rsidRPr="002F0077">
        <w:rPr>
          <w:rFonts w:ascii="Sylfaen" w:hAnsi="Sylfaen"/>
          <w:b/>
          <w:sz w:val="18"/>
          <w:szCs w:val="18"/>
          <w:lang w:val="ru-RU"/>
        </w:rPr>
        <w:t>Գրքույկներով</w:t>
      </w:r>
      <w:r w:rsidRPr="002F0077">
        <w:rPr>
          <w:rFonts w:ascii="Sylfaen" w:hAnsi="Sylfaen"/>
          <w:b/>
          <w:sz w:val="18"/>
          <w:szCs w:val="18"/>
          <w:lang w:val="nb-NO"/>
        </w:rPr>
        <w:t>;</w:t>
      </w:r>
    </w:p>
    <w:p w:rsidR="00910DCF" w:rsidRPr="002F0077" w:rsidRDefault="00511161" w:rsidP="00511161">
      <w:pPr>
        <w:rPr>
          <w:rFonts w:ascii="GHEA Grapalat" w:hAnsi="GHEA Grapalat" w:cs="Sylfaen"/>
          <w:b/>
          <w:bCs/>
          <w:lang w:val="nb-NO"/>
        </w:rPr>
      </w:pPr>
      <w:r>
        <w:rPr>
          <w:rFonts w:ascii="GHEA Grapalat" w:hAnsi="GHEA Grapalat" w:cs="Sylfaen"/>
          <w:b/>
          <w:bCs/>
          <w:lang w:val="pt-BR"/>
        </w:rPr>
        <w:t xml:space="preserve">                                                                                                                                                 </w:t>
      </w:r>
      <w:r w:rsidR="00AB45CF">
        <w:rPr>
          <w:rFonts w:ascii="GHEA Grapalat" w:hAnsi="GHEA Grapalat" w:cs="Sylfaen"/>
          <w:b/>
          <w:bCs/>
          <w:lang w:val="pt-BR"/>
        </w:rPr>
        <w:t xml:space="preserve">               </w:t>
      </w:r>
      <w:r w:rsidR="00AB45CF" w:rsidRPr="00A71D81">
        <w:rPr>
          <w:rFonts w:ascii="GHEA Grapalat" w:hAnsi="GHEA Grapalat" w:cs="Sylfaen"/>
          <w:b/>
          <w:bCs/>
          <w:lang w:val="pt-BR"/>
        </w:rPr>
        <w:t>ՎԱՃԱՌՈՂ</w:t>
      </w:r>
    </w:p>
    <w:p w:rsidR="00AB45CF" w:rsidRPr="00421FB5" w:rsidRDefault="00AB45CF" w:rsidP="00AB45CF">
      <w:pPr>
        <w:rPr>
          <w:rFonts w:ascii="Sylfaen" w:hAnsi="Sylfaen"/>
          <w:b/>
          <w:sz w:val="32"/>
          <w:szCs w:val="32"/>
          <w:lang w:val="hy-AM"/>
        </w:rPr>
      </w:pPr>
      <w:r w:rsidRPr="00601D54">
        <w:rPr>
          <w:rFonts w:ascii="Sylfaen" w:hAnsi="Sylfaen"/>
          <w:b/>
          <w:sz w:val="32"/>
          <w:szCs w:val="32"/>
          <w:lang w:val="hy-AM"/>
        </w:rPr>
        <w:t>Գնորդ</w:t>
      </w:r>
    </w:p>
    <w:p w:rsidR="00AB45CF" w:rsidRPr="00421FB5" w:rsidRDefault="00AB45CF" w:rsidP="00AB45CF">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AB45CF" w:rsidRPr="002F0077" w:rsidRDefault="00AB45CF" w:rsidP="002F0077">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Հասցե</w:t>
      </w:r>
      <w:r w:rsidRPr="00421FB5">
        <w:rPr>
          <w:rFonts w:ascii="Sylfaen" w:hAnsi="Sylfaen"/>
          <w:lang w:val="hy-AM"/>
        </w:rPr>
        <w:t xml:space="preserve"> Ք.Վեդի   </w:t>
      </w:r>
      <w:r>
        <w:rPr>
          <w:rFonts w:ascii="Sylfaen" w:hAnsi="Sylfaen" w:cs="Sylfaen"/>
          <w:sz w:val="26"/>
          <w:szCs w:val="26"/>
          <w:lang w:val="hy-AM"/>
        </w:rPr>
        <w:t>Արարատյան 81</w:t>
      </w:r>
      <w:r w:rsidR="002F0077">
        <w:rPr>
          <w:rFonts w:ascii="Sylfaen" w:hAnsi="Sylfaen" w:cs="Sylfaen"/>
          <w:sz w:val="26"/>
          <w:szCs w:val="26"/>
          <w:lang w:val="hy-AM"/>
        </w:rPr>
        <w:br/>
      </w:r>
      <w:r w:rsidR="002F0077" w:rsidRPr="00A41893">
        <w:rPr>
          <w:rFonts w:ascii="Sylfaen" w:hAnsi="Sylfaen" w:cs="Sylfaen"/>
          <w:color w:val="2C2D2E"/>
          <w:sz w:val="23"/>
          <w:szCs w:val="23"/>
          <w:lang w:val="hy-AM"/>
        </w:rPr>
        <w:t>ՀՎՀՀ</w:t>
      </w:r>
      <w:r w:rsidR="002F0077" w:rsidRPr="00A41893">
        <w:rPr>
          <w:rFonts w:ascii="Arial" w:hAnsi="Arial" w:cs="Arial"/>
          <w:color w:val="2C2D2E"/>
          <w:sz w:val="23"/>
          <w:szCs w:val="23"/>
          <w:lang w:val="hy-AM"/>
        </w:rPr>
        <w:t xml:space="preserve"> </w:t>
      </w:r>
      <w:r w:rsidR="002F0077" w:rsidRPr="00A41893">
        <w:rPr>
          <w:rFonts w:ascii="Sylfaen" w:hAnsi="Sylfaen" w:cs="Sylfaen"/>
          <w:color w:val="2C2D2E"/>
          <w:sz w:val="23"/>
          <w:szCs w:val="23"/>
          <w:lang w:val="hy-AM"/>
        </w:rPr>
        <w:t>՝</w:t>
      </w:r>
      <w:r w:rsidR="002F0077" w:rsidRPr="00A41893">
        <w:rPr>
          <w:rFonts w:ascii="Arial" w:hAnsi="Arial" w:cs="Arial"/>
          <w:color w:val="2C2D2E"/>
          <w:sz w:val="23"/>
          <w:szCs w:val="23"/>
          <w:lang w:val="hy-AM"/>
        </w:rPr>
        <w:t xml:space="preserve"> 04104578</w:t>
      </w:r>
    </w:p>
    <w:p w:rsidR="00AB45CF" w:rsidRPr="00A41893" w:rsidRDefault="00AB45CF" w:rsidP="00AB45CF">
      <w:pPr>
        <w:shd w:val="clear" w:color="auto" w:fill="FFFFFF"/>
        <w:rPr>
          <w:rFonts w:ascii="Arial" w:hAnsi="Arial" w:cs="Arial"/>
          <w:color w:val="2C2D2E"/>
          <w:sz w:val="23"/>
          <w:szCs w:val="23"/>
          <w:lang w:val="hy-AM"/>
        </w:rPr>
      </w:pPr>
      <w:r w:rsidRPr="00A41893">
        <w:rPr>
          <w:rFonts w:ascii="Sylfaen" w:hAnsi="Sylfaen" w:cs="Sylfaen"/>
          <w:color w:val="2C2D2E"/>
          <w:sz w:val="23"/>
          <w:szCs w:val="23"/>
          <w:lang w:val="hy-AM"/>
        </w:rPr>
        <w:t>Բանկ</w:t>
      </w:r>
      <w:r w:rsidR="002F0077">
        <w:rPr>
          <w:rFonts w:ascii="Sylfaen" w:hAnsi="Sylfaen" w:cs="Sylfaen"/>
          <w:color w:val="2C2D2E"/>
          <w:sz w:val="23"/>
          <w:szCs w:val="23"/>
          <w:lang w:val="hy-AM"/>
        </w:rPr>
        <w:t>՝</w:t>
      </w:r>
      <w:r w:rsidRPr="00A41893">
        <w:rPr>
          <w:rFonts w:ascii="Arial" w:hAnsi="Arial" w:cs="Arial"/>
          <w:color w:val="2C2D2E"/>
          <w:sz w:val="23"/>
          <w:szCs w:val="23"/>
          <w:lang w:val="hy-AM"/>
        </w:rPr>
        <w:t xml:space="preserve">  </w:t>
      </w:r>
      <w:r w:rsidR="002F0077" w:rsidRPr="002F0077">
        <w:rPr>
          <w:rFonts w:ascii="Sylfaen" w:hAnsi="Sylfaen" w:cs="Arial"/>
          <w:color w:val="2C2D2E"/>
          <w:sz w:val="23"/>
          <w:szCs w:val="23"/>
          <w:lang w:val="hy-AM"/>
        </w:rPr>
        <w:t xml:space="preserve">Ակբա բանկ ՓԲԸ </w:t>
      </w: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B45CF" w:rsidRPr="00421FB5" w:rsidRDefault="00AB45CF" w:rsidP="00AB45CF">
      <w:pPr>
        <w:rPr>
          <w:rFonts w:ascii="Sylfaen" w:hAnsi="Sylfaen"/>
          <w:lang w:val="hy-AM"/>
        </w:rPr>
      </w:pPr>
      <w:r>
        <w:rPr>
          <w:rFonts w:ascii="Sylfaen" w:hAnsi="Sylfaen"/>
          <w:lang w:val="hy-AM"/>
        </w:rPr>
        <w:t>Տնօրեն ` Ա.Սարգս</w:t>
      </w:r>
      <w:r w:rsidRPr="00421FB5">
        <w:rPr>
          <w:rFonts w:ascii="Sylfaen" w:hAnsi="Sylfaen"/>
          <w:lang w:val="hy-AM"/>
        </w:rPr>
        <w:t>յան</w:t>
      </w:r>
    </w:p>
    <w:p w:rsidR="00AB45CF" w:rsidRDefault="00AB45CF" w:rsidP="00AB45CF">
      <w:pPr>
        <w:rPr>
          <w:rFonts w:ascii="Sylfaen" w:hAnsi="Sylfaen"/>
          <w:lang w:val="hy-AM"/>
        </w:rPr>
      </w:pPr>
    </w:p>
    <w:p w:rsidR="00AB45CF" w:rsidRDefault="00AB45CF" w:rsidP="00AB45CF">
      <w:pPr>
        <w:rPr>
          <w:rFonts w:ascii="Sylfaen" w:hAnsi="Sylfaen"/>
          <w:lang w:val="hy-AM"/>
        </w:rPr>
      </w:pPr>
      <w:r>
        <w:rPr>
          <w:rFonts w:ascii="Sylfaen" w:hAnsi="Sylfaen"/>
          <w:lang w:val="hy-AM"/>
        </w:rPr>
        <w:lastRenderedPageBreak/>
        <w:t>-----------------------------------------</w:t>
      </w:r>
    </w:p>
    <w:p w:rsidR="00910DCF" w:rsidRDefault="00910DCF" w:rsidP="00EF3662">
      <w:pPr>
        <w:jc w:val="center"/>
        <w:rPr>
          <w:rFonts w:ascii="GHEA Grapalat" w:hAnsi="GHEA Grapalat" w:cs="Sylfaen"/>
          <w:i/>
          <w:sz w:val="18"/>
          <w:szCs w:val="18"/>
          <w:lang w:val="pt-BR"/>
        </w:rPr>
      </w:pPr>
    </w:p>
    <w:p w:rsidR="00A551D0" w:rsidRDefault="00A551D0" w:rsidP="00EF3662">
      <w:pPr>
        <w:jc w:val="center"/>
        <w:rPr>
          <w:rFonts w:ascii="GHEA Grapalat" w:hAnsi="GHEA Grapalat" w:cs="Sylfaen"/>
          <w:i/>
          <w:sz w:val="18"/>
          <w:szCs w:val="18"/>
          <w:lang w:val="pt-BR"/>
        </w:rPr>
      </w:pPr>
    </w:p>
    <w:tbl>
      <w:tblPr>
        <w:tblW w:w="12240" w:type="dxa"/>
        <w:jc w:val="center"/>
        <w:tblLayout w:type="fixed"/>
        <w:tblLook w:val="0000" w:firstRow="0" w:lastRow="0" w:firstColumn="0" w:lastColumn="0" w:noHBand="0" w:noVBand="0"/>
      </w:tblPr>
      <w:tblGrid>
        <w:gridCol w:w="760"/>
        <w:gridCol w:w="11480"/>
      </w:tblGrid>
      <w:tr w:rsidR="00AB45CF" w:rsidRPr="00A71D81" w:rsidTr="00AB45CF">
        <w:trPr>
          <w:jc w:val="center"/>
        </w:trPr>
        <w:tc>
          <w:tcPr>
            <w:tcW w:w="760" w:type="dxa"/>
          </w:tcPr>
          <w:p w:rsidR="00AB45CF" w:rsidRPr="005E7A9D" w:rsidRDefault="00AB45CF" w:rsidP="002D44F5">
            <w:pPr>
              <w:jc w:val="center"/>
              <w:rPr>
                <w:rFonts w:ascii="GHEA Grapalat" w:hAnsi="GHEA Grapalat"/>
                <w:lang w:val="nb-NO"/>
              </w:rPr>
            </w:pPr>
          </w:p>
        </w:tc>
        <w:tc>
          <w:tcPr>
            <w:tcW w:w="11480" w:type="dxa"/>
          </w:tcPr>
          <w:p w:rsidR="00AB45CF" w:rsidRPr="00A71D81" w:rsidRDefault="00AB45CF" w:rsidP="00AB45CF">
            <w:pPr>
              <w:rPr>
                <w:rFonts w:ascii="GHEA Grapalat" w:hAnsi="GHEA Grapalat"/>
                <w:lang w:val="ru-RU"/>
              </w:rPr>
            </w:pPr>
          </w:p>
          <w:p w:rsidR="00AB45CF" w:rsidRPr="00A71D81" w:rsidRDefault="00AB45CF" w:rsidP="002D44F5">
            <w:pPr>
              <w:jc w:val="center"/>
              <w:rPr>
                <w:rFonts w:ascii="GHEA Grapalat" w:hAnsi="GHEA Grapalat"/>
                <w:lang w:val="ru-RU"/>
              </w:rPr>
            </w:pPr>
          </w:p>
          <w:p w:rsidR="00AB45CF" w:rsidRPr="00A71D81" w:rsidRDefault="00AB45CF" w:rsidP="002D44F5">
            <w:pPr>
              <w:jc w:val="center"/>
              <w:rPr>
                <w:rFonts w:ascii="GHEA Grapalat" w:hAnsi="GHEA Grapalat"/>
                <w:lang w:val="ru-RU"/>
              </w:rPr>
            </w:pPr>
            <w:r w:rsidRPr="00A71D81">
              <w:rPr>
                <w:rFonts w:ascii="GHEA Grapalat" w:hAnsi="GHEA Grapalat"/>
                <w:lang w:val="ru-RU"/>
              </w:rPr>
              <w:t>---------------------------------</w:t>
            </w:r>
          </w:p>
          <w:p w:rsidR="00AB45CF" w:rsidRPr="00A71D81" w:rsidRDefault="00AB45CF" w:rsidP="002D44F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AB45CF" w:rsidRPr="00A71D81" w:rsidRDefault="00AB45CF" w:rsidP="002D44F5">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431EAB" w:rsidRPr="00A71D81" w:rsidRDefault="00431EAB" w:rsidP="00431EAB">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431EAB" w:rsidRPr="00A71D81" w:rsidRDefault="00431EAB" w:rsidP="00431EAB">
      <w:pPr>
        <w:jc w:val="center"/>
        <w:rPr>
          <w:rFonts w:ascii="GHEA Grapalat" w:hAnsi="GHEA Grapalat"/>
          <w:sz w:val="20"/>
        </w:rPr>
      </w:pPr>
      <w:r w:rsidRPr="00A71D81">
        <w:rPr>
          <w:rFonts w:ascii="GHEA Grapalat" w:hAnsi="GHEA Grapalat" w:cs="Sylfaen"/>
          <w:sz w:val="18"/>
        </w:rPr>
        <w:t>ՀՀդրամ</w:t>
      </w:r>
    </w:p>
    <w:tbl>
      <w:tblPr>
        <w:tblW w:w="16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79"/>
        <w:gridCol w:w="4296"/>
        <w:gridCol w:w="236"/>
        <w:gridCol w:w="754"/>
        <w:gridCol w:w="750"/>
        <w:gridCol w:w="487"/>
        <w:gridCol w:w="6"/>
        <w:gridCol w:w="477"/>
        <w:gridCol w:w="16"/>
        <w:gridCol w:w="487"/>
        <w:gridCol w:w="6"/>
        <w:gridCol w:w="477"/>
        <w:gridCol w:w="16"/>
        <w:gridCol w:w="487"/>
        <w:gridCol w:w="6"/>
        <w:gridCol w:w="493"/>
        <w:gridCol w:w="6"/>
        <w:gridCol w:w="764"/>
        <w:gridCol w:w="27"/>
        <w:gridCol w:w="1260"/>
        <w:gridCol w:w="852"/>
        <w:gridCol w:w="36"/>
        <w:gridCol w:w="1136"/>
        <w:gridCol w:w="30"/>
        <w:gridCol w:w="1237"/>
      </w:tblGrid>
      <w:tr w:rsidR="00431EAB" w:rsidRPr="001D0CA2" w:rsidTr="00BE1F25">
        <w:trPr>
          <w:gridAfter w:val="5"/>
          <w:wAfter w:w="3291" w:type="dxa"/>
          <w:trHeight w:val="208"/>
        </w:trPr>
        <w:tc>
          <w:tcPr>
            <w:tcW w:w="13477" w:type="dxa"/>
            <w:gridSpan w:val="21"/>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431EAB" w:rsidRPr="00EB44B5" w:rsidTr="00BE1F25">
        <w:trPr>
          <w:gridAfter w:val="5"/>
          <w:wAfter w:w="3291" w:type="dxa"/>
          <w:trHeight w:val="208"/>
        </w:trPr>
        <w:tc>
          <w:tcPr>
            <w:tcW w:w="747" w:type="dxa"/>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79" w:type="dxa"/>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4296" w:type="dxa"/>
            <w:vAlign w:val="center"/>
          </w:tcPr>
          <w:p w:rsidR="00431EAB" w:rsidRPr="001D0CA2" w:rsidRDefault="00431EAB" w:rsidP="00BE1F25">
            <w:pPr>
              <w:jc w:val="center"/>
              <w:rPr>
                <w:rFonts w:ascii="GHEA Grapalat" w:hAnsi="GHEA Grapalat"/>
                <w:sz w:val="16"/>
                <w:szCs w:val="16"/>
                <w:lang w:val="es-ES"/>
              </w:rPr>
            </w:pPr>
            <w:r w:rsidRPr="001D0CA2">
              <w:rPr>
                <w:rFonts w:ascii="GHEA Grapalat" w:hAnsi="GHEA Grapalat"/>
                <w:sz w:val="16"/>
                <w:szCs w:val="16"/>
              </w:rPr>
              <w:t>անվանումը</w:t>
            </w:r>
          </w:p>
        </w:tc>
        <w:tc>
          <w:tcPr>
            <w:tcW w:w="6755" w:type="dxa"/>
            <w:gridSpan w:val="18"/>
            <w:vAlign w:val="center"/>
          </w:tcPr>
          <w:p w:rsidR="00431EAB" w:rsidRPr="001D0CA2" w:rsidRDefault="00431EAB" w:rsidP="00BE1F25">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23</w:t>
            </w:r>
            <w:r w:rsidRPr="001D0CA2">
              <w:rPr>
                <w:rFonts w:ascii="GHEA Grapalat" w:hAnsi="GHEA Grapalat"/>
                <w:sz w:val="16"/>
                <w:szCs w:val="16"/>
                <w:lang w:val="es-ES"/>
              </w:rPr>
              <w:t xml:space="preserve">  թ-ին` ըստ ամիսների, այդ թվում**</w:t>
            </w:r>
          </w:p>
        </w:tc>
      </w:tr>
      <w:tr w:rsidR="00431EAB" w:rsidRPr="001D0CA2" w:rsidTr="00BE1F25">
        <w:trPr>
          <w:gridAfter w:val="1"/>
          <w:wAfter w:w="1237" w:type="dxa"/>
          <w:trHeight w:val="2253"/>
        </w:trPr>
        <w:tc>
          <w:tcPr>
            <w:tcW w:w="747" w:type="dxa"/>
          </w:tcPr>
          <w:p w:rsidR="00431EAB" w:rsidRPr="001D0CA2" w:rsidRDefault="00431EAB" w:rsidP="00BE1F25">
            <w:pPr>
              <w:jc w:val="center"/>
              <w:rPr>
                <w:rFonts w:ascii="GHEA Grapalat" w:hAnsi="GHEA Grapalat"/>
                <w:sz w:val="16"/>
                <w:szCs w:val="16"/>
                <w:lang w:val="es-ES"/>
              </w:rPr>
            </w:pPr>
          </w:p>
        </w:tc>
        <w:tc>
          <w:tcPr>
            <w:tcW w:w="1679" w:type="dxa"/>
          </w:tcPr>
          <w:p w:rsidR="00431EAB" w:rsidRPr="001D0CA2" w:rsidRDefault="00431EAB" w:rsidP="00BE1F25">
            <w:pPr>
              <w:jc w:val="center"/>
              <w:rPr>
                <w:rFonts w:ascii="GHEA Grapalat" w:hAnsi="GHEA Grapalat"/>
                <w:sz w:val="16"/>
                <w:szCs w:val="16"/>
                <w:lang w:val="es-ES"/>
              </w:rPr>
            </w:pPr>
          </w:p>
        </w:tc>
        <w:tc>
          <w:tcPr>
            <w:tcW w:w="4296" w:type="dxa"/>
          </w:tcPr>
          <w:p w:rsidR="00431EAB" w:rsidRPr="001D0CA2" w:rsidRDefault="00431EAB" w:rsidP="00BE1F25">
            <w:pPr>
              <w:jc w:val="center"/>
              <w:rPr>
                <w:rFonts w:ascii="GHEA Grapalat" w:hAnsi="GHEA Grapalat"/>
                <w:sz w:val="16"/>
                <w:szCs w:val="16"/>
                <w:lang w:val="es-ES"/>
              </w:rPr>
            </w:pPr>
          </w:p>
        </w:tc>
        <w:tc>
          <w:tcPr>
            <w:tcW w:w="236" w:type="dxa"/>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754" w:type="dxa"/>
            <w:textDirection w:val="btLr"/>
            <w:vAlign w:val="center"/>
          </w:tcPr>
          <w:p w:rsidR="00431EAB" w:rsidRPr="001D0CA2" w:rsidRDefault="00431EAB" w:rsidP="00BE1F2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750" w:type="dxa"/>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431EAB" w:rsidRPr="001D0CA2" w:rsidRDefault="00431EAB" w:rsidP="00BE1F2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493"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764" w:type="dxa"/>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1287"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888" w:type="dxa"/>
            <w:gridSpan w:val="2"/>
            <w:textDirection w:val="btLr"/>
            <w:vAlign w:val="center"/>
          </w:tcPr>
          <w:p w:rsidR="00431EAB" w:rsidRPr="001D0CA2" w:rsidRDefault="00431EAB" w:rsidP="00BE1F2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166" w:type="dxa"/>
            <w:gridSpan w:val="2"/>
            <w:vAlign w:val="center"/>
          </w:tcPr>
          <w:p w:rsidR="00431EAB" w:rsidRPr="001D0CA2" w:rsidRDefault="00431EAB" w:rsidP="00BE1F2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431EAB" w:rsidRPr="001D0CA2" w:rsidRDefault="00431EAB" w:rsidP="00BE1F25">
            <w:pPr>
              <w:jc w:val="center"/>
              <w:rPr>
                <w:rFonts w:ascii="GHEA Grapalat" w:hAnsi="GHEA Grapalat"/>
                <w:sz w:val="16"/>
                <w:szCs w:val="16"/>
                <w:lang w:val="es-ES"/>
              </w:rPr>
            </w:pPr>
          </w:p>
        </w:tc>
      </w:tr>
      <w:tr w:rsidR="00431EAB" w:rsidRPr="001D0CA2" w:rsidTr="00BE1F25">
        <w:trPr>
          <w:trHeight w:val="330"/>
        </w:trPr>
        <w:tc>
          <w:tcPr>
            <w:tcW w:w="747" w:type="dxa"/>
          </w:tcPr>
          <w:p w:rsidR="00431EAB" w:rsidRPr="001D0CA2" w:rsidRDefault="00431EAB" w:rsidP="00BE1F25">
            <w:pPr>
              <w:jc w:val="center"/>
              <w:rPr>
                <w:rFonts w:ascii="GHEA Grapalat" w:hAnsi="GHEA Grapalat"/>
                <w:sz w:val="16"/>
                <w:szCs w:val="16"/>
                <w:lang w:val="es-ES"/>
              </w:rPr>
            </w:pPr>
            <w:r w:rsidRPr="00F13851">
              <w:rPr>
                <w:rFonts w:ascii="Sylfaen" w:hAnsi="Sylfaen"/>
                <w:sz w:val="16"/>
                <w:szCs w:val="16"/>
                <w:lang w:val="ru-RU"/>
              </w:rPr>
              <w:t>1</w:t>
            </w:r>
          </w:p>
        </w:tc>
        <w:tc>
          <w:tcPr>
            <w:tcW w:w="1679" w:type="dxa"/>
          </w:tcPr>
          <w:p w:rsidR="00431EAB" w:rsidRPr="001D0CA2" w:rsidRDefault="00431EAB" w:rsidP="00BE1F25">
            <w:pPr>
              <w:rPr>
                <w:rFonts w:ascii="Sylfaen" w:hAnsi="Sylfaen" w:cs="Sylfaen"/>
                <w:b/>
                <w:sz w:val="16"/>
                <w:szCs w:val="16"/>
              </w:rPr>
            </w:pPr>
            <w:r w:rsidRPr="00727C2E">
              <w:rPr>
                <w:rFonts w:ascii="Sylfaen" w:hAnsi="Sylfaen" w:cs="Sylfaen"/>
                <w:b/>
                <w:sz w:val="16"/>
                <w:szCs w:val="16"/>
              </w:rPr>
              <w:t>15612180</w:t>
            </w:r>
          </w:p>
        </w:tc>
        <w:tc>
          <w:tcPr>
            <w:tcW w:w="4296" w:type="dxa"/>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Ալյուր բ/տ </w:t>
            </w:r>
          </w:p>
          <w:p w:rsidR="00431EAB" w:rsidRPr="001D0CA2" w:rsidRDefault="00431EAB" w:rsidP="00BE1F25">
            <w:pPr>
              <w:pStyle w:val="23"/>
              <w:spacing w:line="240" w:lineRule="auto"/>
              <w:jc w:val="left"/>
              <w:rPr>
                <w:rFonts w:ascii="GHEA Grapalat" w:hAnsi="GHEA Grapalat"/>
                <w:b/>
                <w:bCs/>
                <w:i/>
                <w:iCs/>
                <w:sz w:val="16"/>
                <w:szCs w:val="16"/>
              </w:rPr>
            </w:pPr>
          </w:p>
        </w:tc>
        <w:tc>
          <w:tcPr>
            <w:tcW w:w="236" w:type="dxa"/>
          </w:tcPr>
          <w:p w:rsidR="00431EAB" w:rsidRPr="001D0CA2" w:rsidRDefault="00431EAB" w:rsidP="00BE1F25">
            <w:pPr>
              <w:jc w:val="center"/>
              <w:rPr>
                <w:rFonts w:ascii="GHEA Grapalat" w:hAnsi="GHEA Grapalat"/>
                <w:sz w:val="16"/>
                <w:szCs w:val="16"/>
                <w:lang w:val="pt-BR"/>
              </w:rPr>
            </w:pPr>
          </w:p>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237" w:type="dxa"/>
          </w:tcPr>
          <w:p w:rsidR="00431EAB" w:rsidRPr="001D0CA2" w:rsidRDefault="00431EAB" w:rsidP="00BE1F25">
            <w:pPr>
              <w:rPr>
                <w:rFonts w:ascii="GHEA Grapalat" w:hAnsi="GHEA Grapalat"/>
                <w:sz w:val="16"/>
                <w:szCs w:val="16"/>
                <w:lang w:val="pt-BR"/>
              </w:rPr>
            </w:pPr>
          </w:p>
        </w:tc>
      </w:tr>
      <w:tr w:rsidR="00431EAB" w:rsidRPr="001D0CA2" w:rsidTr="00BE1F25">
        <w:trPr>
          <w:gridAfter w:val="1"/>
          <w:wAfter w:w="1237" w:type="dxa"/>
          <w:trHeight w:val="433"/>
        </w:trPr>
        <w:tc>
          <w:tcPr>
            <w:tcW w:w="747" w:type="dxa"/>
          </w:tcPr>
          <w:p w:rsidR="00431EAB" w:rsidRPr="001D0CA2" w:rsidRDefault="00431EAB" w:rsidP="00BE1F25">
            <w:pPr>
              <w:jc w:val="center"/>
              <w:rPr>
                <w:rFonts w:ascii="GHEA Grapalat" w:hAnsi="GHEA Grapalat"/>
                <w:sz w:val="16"/>
                <w:szCs w:val="16"/>
                <w:lang w:val="es-ES"/>
              </w:rPr>
            </w:pPr>
            <w:r w:rsidRPr="00727C2E">
              <w:rPr>
                <w:rFonts w:ascii="Sylfaen" w:hAnsi="Sylfaen"/>
                <w:sz w:val="16"/>
                <w:szCs w:val="16"/>
              </w:rPr>
              <w:t>2</w:t>
            </w:r>
          </w:p>
        </w:tc>
        <w:tc>
          <w:tcPr>
            <w:tcW w:w="1679" w:type="dxa"/>
          </w:tcPr>
          <w:p w:rsidR="00431EAB" w:rsidRPr="001D0CA2" w:rsidRDefault="00431EAB" w:rsidP="00BE1F25">
            <w:pPr>
              <w:rPr>
                <w:rFonts w:ascii="Sylfaen" w:hAnsi="Sylfaen"/>
                <w:b/>
                <w:sz w:val="16"/>
                <w:szCs w:val="16"/>
              </w:rPr>
            </w:pPr>
            <w:r w:rsidRPr="00727C2E">
              <w:rPr>
                <w:rFonts w:ascii="Sylfaen" w:hAnsi="Sylfaen" w:cs="Sylfaen"/>
                <w:b/>
                <w:sz w:val="16"/>
                <w:szCs w:val="16"/>
              </w:rPr>
              <w:t>15811100</w:t>
            </w:r>
          </w:p>
        </w:tc>
        <w:tc>
          <w:tcPr>
            <w:tcW w:w="4296" w:type="dxa"/>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Հաց</w:t>
            </w:r>
          </w:p>
        </w:tc>
        <w:tc>
          <w:tcPr>
            <w:tcW w:w="236" w:type="dxa"/>
          </w:tcPr>
          <w:p w:rsidR="00431EAB" w:rsidRPr="001D0CA2" w:rsidRDefault="00431EAB" w:rsidP="00BE1F25">
            <w:pPr>
              <w:jc w:val="center"/>
              <w:rPr>
                <w:rFonts w:ascii="GHEA Grapalat" w:hAnsi="GHEA Grapalat"/>
                <w:sz w:val="16"/>
                <w:szCs w:val="16"/>
                <w:lang w:val="pt-BR"/>
              </w:rPr>
            </w:pPr>
            <w:r w:rsidRPr="001D0CA2">
              <w:rPr>
                <w:rFonts w:ascii="GHEA Grapalat" w:hAnsi="GHEA Grapalat"/>
                <w:sz w:val="16"/>
                <w:szCs w:val="16"/>
                <w:lang w:val="pt-BR"/>
              </w:rPr>
              <w:t>... %</w:t>
            </w: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291"/>
        </w:trPr>
        <w:tc>
          <w:tcPr>
            <w:tcW w:w="747"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jc w:val="center"/>
              <w:rPr>
                <w:rFonts w:ascii="GHEA Grapalat" w:hAnsi="GHEA Grapalat"/>
                <w:sz w:val="16"/>
                <w:szCs w:val="16"/>
                <w:lang w:val="es-ES"/>
              </w:rPr>
            </w:pPr>
            <w:r w:rsidRPr="00727C2E">
              <w:rPr>
                <w:rFonts w:ascii="Sylfaen" w:hAnsi="Sylfaen"/>
                <w:sz w:val="16"/>
                <w:szCs w:val="16"/>
              </w:rPr>
              <w:t>3</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r w:rsidRPr="00727C2E">
              <w:rPr>
                <w:rFonts w:ascii="Sylfaen" w:hAnsi="Sylfaen"/>
                <w:b/>
                <w:sz w:val="16"/>
                <w:szCs w:val="16"/>
              </w:rPr>
              <w:t>15850000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Մակարոն</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411"/>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1D0CA2" w:rsidRDefault="00431EAB" w:rsidP="00BE1F25">
            <w:pPr>
              <w:jc w:val="center"/>
              <w:rPr>
                <w:rFonts w:ascii="GHEA Grapalat" w:hAnsi="GHEA Grapalat"/>
                <w:sz w:val="16"/>
                <w:szCs w:val="16"/>
                <w:lang w:val="es-ES"/>
              </w:rPr>
            </w:pPr>
            <w:r w:rsidRPr="00727C2E">
              <w:rPr>
                <w:rFonts w:ascii="Sylfaen" w:hAnsi="Sylfaen"/>
                <w:sz w:val="16"/>
                <w:szCs w:val="16"/>
              </w:rPr>
              <w:t>4</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15831000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Շաքարավազ</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1D0CA2" w:rsidRDefault="00431EAB" w:rsidP="00BE1F25">
            <w:pPr>
              <w:jc w:val="center"/>
              <w:rPr>
                <w:rFonts w:ascii="GHEA Grapalat" w:hAnsi="GHEA Grapalat"/>
                <w:sz w:val="16"/>
                <w:szCs w:val="16"/>
                <w:lang w:val="es-ES"/>
              </w:rPr>
            </w:pPr>
            <w:r w:rsidRPr="00727C2E">
              <w:rPr>
                <w:rFonts w:ascii="Sylfaen" w:hAnsi="Sylfaen"/>
                <w:sz w:val="16"/>
                <w:szCs w:val="16"/>
              </w:rPr>
              <w:t xml:space="preserve">            5</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r w:rsidRPr="00727C2E">
              <w:rPr>
                <w:rFonts w:ascii="Sylfaen" w:hAnsi="Sylfaen"/>
                <w:b/>
                <w:sz w:val="16"/>
                <w:szCs w:val="16"/>
              </w:rPr>
              <w:br/>
            </w:r>
            <w:r w:rsidRPr="00727C2E">
              <w:rPr>
                <w:rFonts w:ascii="Sylfaen" w:hAnsi="Sylfaen"/>
                <w:b/>
                <w:sz w:val="16"/>
                <w:szCs w:val="16"/>
              </w:rPr>
              <w:br/>
              <w:t>15530000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Կարագ </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25"/>
        </w:trPr>
        <w:tc>
          <w:tcPr>
            <w:tcW w:w="747"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jc w:val="center"/>
              <w:rPr>
                <w:rFonts w:ascii="GHEA Grapalat" w:hAnsi="GHEA Grapalat"/>
                <w:sz w:val="16"/>
                <w:szCs w:val="16"/>
                <w:lang w:val="es-ES"/>
              </w:rPr>
            </w:pPr>
            <w:r w:rsidRPr="00727C2E">
              <w:rPr>
                <w:rFonts w:ascii="Sylfaen" w:hAnsi="Sylfaen"/>
                <w:sz w:val="16"/>
                <w:szCs w:val="16"/>
              </w:rPr>
              <w:t>6</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r w:rsidRPr="00727C2E">
              <w:rPr>
                <w:rFonts w:ascii="Sylfaen" w:hAnsi="Sylfaen"/>
                <w:b/>
                <w:sz w:val="16"/>
                <w:szCs w:val="16"/>
              </w:rPr>
              <w:t>15421100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 xml:space="preserve"> արևածաղկի Ձեթ</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63"/>
        </w:trPr>
        <w:tc>
          <w:tcPr>
            <w:tcW w:w="747" w:type="dxa"/>
            <w:tcBorders>
              <w:top w:val="single" w:sz="4" w:space="0" w:color="auto"/>
              <w:left w:val="single" w:sz="4" w:space="0" w:color="auto"/>
              <w:bottom w:val="single" w:sz="4" w:space="0" w:color="auto"/>
              <w:right w:val="single" w:sz="4" w:space="0" w:color="auto"/>
            </w:tcBorders>
          </w:tcPr>
          <w:p w:rsidR="00431EAB" w:rsidRPr="00BB7328" w:rsidRDefault="00431EAB" w:rsidP="00BE1F25">
            <w:pPr>
              <w:jc w:val="center"/>
              <w:rPr>
                <w:rFonts w:ascii="GHEA Grapalat" w:hAnsi="GHEA Grapalat"/>
                <w:sz w:val="16"/>
                <w:szCs w:val="16"/>
                <w:lang w:val="ru-RU"/>
              </w:rPr>
            </w:pPr>
            <w:r w:rsidRPr="00727C2E">
              <w:rPr>
                <w:rFonts w:ascii="Sylfaen" w:hAnsi="Sylfaen"/>
                <w:sz w:val="16"/>
                <w:szCs w:val="16"/>
              </w:rPr>
              <w:t>7</w:t>
            </w:r>
          </w:p>
        </w:tc>
        <w:tc>
          <w:tcPr>
            <w:tcW w:w="1679" w:type="dxa"/>
            <w:tcBorders>
              <w:top w:val="single" w:sz="4" w:space="0" w:color="auto"/>
              <w:left w:val="single" w:sz="4" w:space="0" w:color="auto"/>
              <w:bottom w:val="single" w:sz="4" w:space="0" w:color="auto"/>
              <w:right w:val="single" w:sz="4" w:space="0" w:color="auto"/>
            </w:tcBorders>
          </w:tcPr>
          <w:p w:rsidR="00431EAB" w:rsidRPr="00D649E8" w:rsidRDefault="00431EAB" w:rsidP="00BE1F25">
            <w:pPr>
              <w:rPr>
                <w:rFonts w:ascii="Sylfaen" w:hAnsi="Sylfaen" w:cs="Sylfaen"/>
                <w:b/>
                <w:sz w:val="16"/>
                <w:szCs w:val="16"/>
                <w:lang w:val="ru-RU"/>
              </w:rPr>
            </w:pPr>
            <w:r w:rsidRPr="00727C2E">
              <w:rPr>
                <w:rFonts w:ascii="Sylfaen" w:hAnsi="Sylfaen"/>
                <w:b/>
                <w:sz w:val="16"/>
                <w:szCs w:val="16"/>
              </w:rPr>
              <w:t>15614200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Բրինձ</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r w:rsidRPr="00727C2E">
              <w:rPr>
                <w:rFonts w:ascii="Sylfaen" w:hAnsi="Sylfaen"/>
                <w:sz w:val="16"/>
                <w:szCs w:val="16"/>
              </w:rPr>
              <w:t>8</w:t>
            </w: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096A4C" w:rsidRDefault="00431EAB" w:rsidP="00BE1F25">
            <w:pPr>
              <w:rPr>
                <w:rFonts w:ascii="GHEA Grapalat" w:hAnsi="GHEA Grapalat"/>
                <w:sz w:val="16"/>
                <w:szCs w:val="16"/>
              </w:rPr>
            </w:pP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15616000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Հնդկաձավար (գրեչկա)</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534"/>
        </w:trPr>
        <w:tc>
          <w:tcPr>
            <w:tcW w:w="747" w:type="dxa"/>
            <w:tcBorders>
              <w:top w:val="single" w:sz="4" w:space="0" w:color="auto"/>
              <w:left w:val="single" w:sz="4" w:space="0" w:color="auto"/>
              <w:bottom w:val="single" w:sz="4" w:space="0" w:color="auto"/>
              <w:right w:val="single" w:sz="4" w:space="0" w:color="auto"/>
            </w:tcBorders>
          </w:tcPr>
          <w:p w:rsidR="00431EAB" w:rsidRPr="00096A4C" w:rsidRDefault="00431EAB" w:rsidP="00BE1F25">
            <w:pPr>
              <w:rPr>
                <w:rFonts w:ascii="GHEA Grapalat" w:hAnsi="GHEA Grapalat"/>
                <w:sz w:val="16"/>
                <w:szCs w:val="16"/>
              </w:rPr>
            </w:pPr>
            <w:r w:rsidRPr="00727C2E">
              <w:rPr>
                <w:rFonts w:ascii="Sylfaen" w:hAnsi="Sylfaen"/>
                <w:sz w:val="16"/>
                <w:szCs w:val="16"/>
              </w:rPr>
              <w:t xml:space="preserve">            9</w:t>
            </w:r>
          </w:p>
        </w:tc>
        <w:tc>
          <w:tcPr>
            <w:tcW w:w="1679" w:type="dxa"/>
            <w:tcBorders>
              <w:top w:val="single" w:sz="4" w:space="0" w:color="auto"/>
              <w:left w:val="single" w:sz="4" w:space="0" w:color="auto"/>
              <w:bottom w:val="single" w:sz="4" w:space="0" w:color="auto"/>
              <w:right w:val="single" w:sz="4" w:space="0" w:color="auto"/>
            </w:tcBorders>
          </w:tcPr>
          <w:p w:rsidR="00431EAB" w:rsidRPr="00D649E8" w:rsidRDefault="00431EAB" w:rsidP="00BE1F25">
            <w:pPr>
              <w:rPr>
                <w:rFonts w:ascii="Sylfaen" w:hAnsi="Sylfaen" w:cs="Sylfaen"/>
                <w:b/>
                <w:sz w:val="16"/>
                <w:szCs w:val="16"/>
              </w:rPr>
            </w:pPr>
            <w:r w:rsidRPr="00727C2E">
              <w:rPr>
                <w:rFonts w:ascii="Sylfaen" w:hAnsi="Sylfaen"/>
                <w:b/>
                <w:sz w:val="16"/>
                <w:szCs w:val="16"/>
              </w:rPr>
              <w:t>15331153</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Ոսպ</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36"/>
        </w:trPr>
        <w:tc>
          <w:tcPr>
            <w:tcW w:w="747" w:type="dxa"/>
            <w:tcBorders>
              <w:top w:val="single" w:sz="4" w:space="0" w:color="auto"/>
              <w:left w:val="single" w:sz="4" w:space="0" w:color="auto"/>
              <w:bottom w:val="single" w:sz="4" w:space="0" w:color="auto"/>
              <w:right w:val="single" w:sz="4" w:space="0" w:color="auto"/>
            </w:tcBorders>
          </w:tcPr>
          <w:p w:rsidR="00431EAB" w:rsidRPr="00BB7328" w:rsidRDefault="00431EAB" w:rsidP="00BE1F25">
            <w:pPr>
              <w:rPr>
                <w:rFonts w:ascii="GHEA Grapalat" w:hAnsi="GHEA Grapalat"/>
                <w:sz w:val="16"/>
                <w:szCs w:val="16"/>
                <w:lang w:val="ru-RU"/>
              </w:rPr>
            </w:pPr>
            <w:r w:rsidRPr="00727C2E">
              <w:rPr>
                <w:rFonts w:ascii="Sylfaen" w:hAnsi="Sylfaen"/>
                <w:sz w:val="16"/>
                <w:szCs w:val="16"/>
              </w:rPr>
              <w:t>10</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15331154</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Ոլոռ ամբողջական</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444"/>
        </w:trPr>
        <w:tc>
          <w:tcPr>
            <w:tcW w:w="747" w:type="dxa"/>
            <w:tcBorders>
              <w:top w:val="single" w:sz="4" w:space="0" w:color="auto"/>
              <w:left w:val="single" w:sz="4" w:space="0" w:color="auto"/>
              <w:bottom w:val="single" w:sz="4" w:space="0" w:color="auto"/>
              <w:right w:val="single" w:sz="4" w:space="0" w:color="auto"/>
            </w:tcBorders>
          </w:tcPr>
          <w:p w:rsidR="00431EAB" w:rsidRPr="00BB7328" w:rsidRDefault="00431EAB" w:rsidP="00BE1F25">
            <w:pPr>
              <w:rPr>
                <w:rFonts w:ascii="GHEA Grapalat" w:hAnsi="GHEA Grapalat"/>
                <w:sz w:val="16"/>
                <w:szCs w:val="16"/>
                <w:lang w:val="ru-RU"/>
              </w:rPr>
            </w:pPr>
            <w:r w:rsidRPr="00727C2E">
              <w:rPr>
                <w:rFonts w:ascii="Sylfaen" w:hAnsi="Sylfaen"/>
                <w:sz w:val="16"/>
                <w:szCs w:val="16"/>
              </w:rPr>
              <w:t>11</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15617000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ցորենաձավար </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474"/>
        </w:trPr>
        <w:tc>
          <w:tcPr>
            <w:tcW w:w="747" w:type="dxa"/>
            <w:tcBorders>
              <w:top w:val="single" w:sz="4" w:space="0" w:color="auto"/>
              <w:left w:val="single" w:sz="4" w:space="0" w:color="auto"/>
              <w:bottom w:val="single" w:sz="4" w:space="0" w:color="auto"/>
              <w:right w:val="single" w:sz="4" w:space="0" w:color="auto"/>
            </w:tcBorders>
          </w:tcPr>
          <w:p w:rsidR="00431EAB" w:rsidRPr="00096A4C" w:rsidRDefault="00431EAB" w:rsidP="00BE1F25">
            <w:pPr>
              <w:rPr>
                <w:rFonts w:ascii="GHEA Grapalat" w:hAnsi="GHEA Grapalat"/>
                <w:sz w:val="16"/>
                <w:szCs w:val="16"/>
              </w:rPr>
            </w:pPr>
            <w:r w:rsidRPr="00727C2E">
              <w:rPr>
                <w:rFonts w:ascii="Sylfaen" w:hAnsi="Sylfaen"/>
                <w:sz w:val="16"/>
                <w:szCs w:val="16"/>
              </w:rPr>
              <w:t>12</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15619000</w:t>
            </w:r>
          </w:p>
        </w:tc>
        <w:tc>
          <w:tcPr>
            <w:tcW w:w="4296" w:type="dxa"/>
            <w:tcBorders>
              <w:top w:val="single" w:sz="4" w:space="0" w:color="auto"/>
              <w:left w:val="single" w:sz="4" w:space="0" w:color="auto"/>
              <w:bottom w:val="single" w:sz="4" w:space="0" w:color="auto"/>
              <w:right w:val="single" w:sz="4" w:space="0" w:color="auto"/>
            </w:tcBorders>
          </w:tcPr>
          <w:p w:rsidR="00431EAB" w:rsidRPr="00BB7328" w:rsidRDefault="00431EAB" w:rsidP="00BE1F25">
            <w:pPr>
              <w:pStyle w:val="23"/>
              <w:spacing w:line="240" w:lineRule="auto"/>
              <w:ind w:firstLine="0"/>
              <w:jc w:val="left"/>
              <w:rPr>
                <w:rFonts w:ascii="GHEA Grapalat" w:hAnsi="GHEA Grapalat"/>
                <w:b/>
                <w:bCs/>
                <w:i/>
                <w:iCs/>
                <w:sz w:val="16"/>
                <w:szCs w:val="16"/>
                <w:lang w:val="ru-RU"/>
              </w:rPr>
            </w:pPr>
            <w:r w:rsidRPr="00727C2E">
              <w:rPr>
                <w:rFonts w:ascii="Sylfaen" w:eastAsia="Tahoma" w:hAnsi="Sylfaen" w:cs="Tahoma"/>
                <w:sz w:val="16"/>
                <w:szCs w:val="16"/>
              </w:rPr>
              <w:t>Հաճարաձավար</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426"/>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sz w:val="16"/>
                <w:szCs w:val="16"/>
                <w:lang w:val="es-ES"/>
              </w:rPr>
            </w:pPr>
            <w:r w:rsidRPr="00727C2E">
              <w:rPr>
                <w:rFonts w:ascii="Sylfaen" w:hAnsi="Sylfaen"/>
                <w:sz w:val="16"/>
                <w:szCs w:val="16"/>
              </w:rPr>
              <w:t>13</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03142510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lang w:val="ru-RU"/>
              </w:rPr>
              <w:t>Ձու 01 կարգ</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273"/>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Default="00431EAB" w:rsidP="00BE1F25">
            <w:pPr>
              <w:rPr>
                <w:rFonts w:ascii="GHEA Grapalat" w:hAnsi="GHEA Grapalat"/>
                <w:sz w:val="16"/>
                <w:szCs w:val="16"/>
                <w:lang w:val="es-ES"/>
              </w:rPr>
            </w:pPr>
            <w:r w:rsidRPr="00727C2E">
              <w:rPr>
                <w:rFonts w:ascii="Sylfaen" w:hAnsi="Sylfaen"/>
                <w:sz w:val="16"/>
                <w:szCs w:val="16"/>
              </w:rPr>
              <w:t>14</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15111120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Տավարի  միս</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228"/>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Default="00431EAB" w:rsidP="00BE1F25">
            <w:pPr>
              <w:rPr>
                <w:rFonts w:ascii="GHEA Grapalat" w:hAnsi="GHEA Grapalat"/>
                <w:sz w:val="16"/>
                <w:szCs w:val="16"/>
                <w:lang w:val="es-ES"/>
              </w:rPr>
            </w:pPr>
            <w:r w:rsidRPr="00727C2E">
              <w:rPr>
                <w:rFonts w:ascii="Sylfaen" w:hAnsi="Sylfaen"/>
                <w:sz w:val="16"/>
                <w:szCs w:val="16"/>
              </w:rPr>
              <w:t>15</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15112160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Հավի </w:t>
            </w:r>
          </w:p>
          <w:p w:rsidR="00431EAB" w:rsidRPr="001D0CA2" w:rsidRDefault="00431EAB" w:rsidP="00BE1F25">
            <w:pPr>
              <w:pStyle w:val="23"/>
              <w:spacing w:line="240" w:lineRule="auto"/>
              <w:ind w:firstLine="0"/>
              <w:jc w:val="left"/>
              <w:rPr>
                <w:rFonts w:ascii="GHEA Grapalat" w:hAnsi="GHEA Grapalat"/>
                <w:b/>
                <w:bCs/>
                <w:i/>
                <w:iCs/>
                <w:sz w:val="16"/>
                <w:szCs w:val="16"/>
              </w:rPr>
            </w:pPr>
            <w:r w:rsidRPr="00727C2E">
              <w:rPr>
                <w:rFonts w:ascii="Sylfaen" w:eastAsia="Tahoma" w:hAnsi="Sylfaen" w:cs="Tahoma"/>
                <w:sz w:val="16"/>
                <w:szCs w:val="16"/>
              </w:rPr>
              <w:t>կրծքամիս</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477"/>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sz w:val="16"/>
                <w:szCs w:val="16"/>
                <w:lang w:val="es-ES"/>
              </w:rPr>
            </w:pPr>
            <w:r w:rsidRPr="00727C2E">
              <w:rPr>
                <w:rFonts w:ascii="Sylfaen" w:hAnsi="Sylfaen"/>
                <w:sz w:val="16"/>
                <w:szCs w:val="16"/>
              </w:rPr>
              <w:t>16</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cs="Sylfaen"/>
                <w:b/>
                <w:sz w:val="16"/>
                <w:szCs w:val="16"/>
              </w:rPr>
            </w:pPr>
            <w:r w:rsidRPr="00727C2E">
              <w:rPr>
                <w:rFonts w:ascii="Sylfaen" w:hAnsi="Sylfaen"/>
                <w:b/>
                <w:sz w:val="16"/>
                <w:szCs w:val="16"/>
              </w:rPr>
              <w:t>15541200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Պանիր չանախ</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69"/>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sz w:val="16"/>
                <w:szCs w:val="16"/>
                <w:lang w:val="es-ES"/>
              </w:rPr>
            </w:pPr>
            <w:r w:rsidRPr="00727C2E">
              <w:rPr>
                <w:rFonts w:ascii="Sylfaen" w:hAnsi="Sylfaen"/>
                <w:sz w:val="16"/>
                <w:szCs w:val="16"/>
              </w:rPr>
              <w:t>17</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lang w:val="ru-RU"/>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cs="Sylfaen"/>
                <w:b/>
                <w:sz w:val="16"/>
                <w:szCs w:val="16"/>
              </w:rPr>
            </w:pPr>
            <w:r w:rsidRPr="00727C2E">
              <w:rPr>
                <w:rFonts w:ascii="Sylfaen" w:hAnsi="Sylfaen"/>
                <w:b/>
                <w:sz w:val="16"/>
                <w:szCs w:val="16"/>
              </w:rPr>
              <w:t>15511200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lang w:val="ru-RU"/>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Կաթ</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rPr>
          <w:gridAfter w:val="1"/>
          <w:wAfter w:w="1237" w:type="dxa"/>
          <w:trHeight w:val="381"/>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Default="00431EAB" w:rsidP="00BE1F25">
            <w:pPr>
              <w:rPr>
                <w:rFonts w:ascii="GHEA Grapalat" w:hAnsi="GHEA Grapalat"/>
                <w:sz w:val="16"/>
                <w:szCs w:val="16"/>
                <w:lang w:val="es-ES"/>
              </w:rPr>
            </w:pPr>
            <w:r w:rsidRPr="00727C2E">
              <w:rPr>
                <w:rFonts w:ascii="Sylfaen" w:hAnsi="Sylfaen"/>
                <w:sz w:val="16"/>
                <w:szCs w:val="16"/>
              </w:rPr>
              <w:t>18</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15551600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Մածուն</w:t>
            </w:r>
          </w:p>
        </w:tc>
        <w:tc>
          <w:tcPr>
            <w:tcW w:w="236" w:type="dxa"/>
          </w:tcPr>
          <w:p w:rsidR="00431EAB" w:rsidRPr="001D0CA2" w:rsidRDefault="00431EAB" w:rsidP="00BE1F25">
            <w:pPr>
              <w:jc w:val="center"/>
              <w:rPr>
                <w:rFonts w:ascii="GHEA Grapalat" w:hAnsi="GHEA Grapalat"/>
                <w:sz w:val="16"/>
                <w:szCs w:val="16"/>
                <w:lang w:val="pt-BR"/>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49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49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64"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87"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88"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66"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135"/>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19</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15512000</w:t>
            </w:r>
          </w:p>
        </w:tc>
        <w:tc>
          <w:tcPr>
            <w:tcW w:w="4296" w:type="dxa"/>
            <w:tcBorders>
              <w:top w:val="single" w:sz="4" w:space="0" w:color="auto"/>
              <w:left w:val="single" w:sz="4" w:space="0" w:color="auto"/>
              <w:bottom w:val="single" w:sz="4" w:space="0" w:color="auto"/>
              <w:right w:val="single" w:sz="4" w:space="0" w:color="auto"/>
            </w:tcBorders>
          </w:tcPr>
          <w:p w:rsidR="00431EAB" w:rsidRPr="009C00F0" w:rsidRDefault="00431EAB" w:rsidP="00BE1F25">
            <w:pPr>
              <w:pStyle w:val="23"/>
              <w:spacing w:line="240" w:lineRule="auto"/>
              <w:jc w:val="left"/>
              <w:rPr>
                <w:rFonts w:ascii="GHEA Grapalat" w:hAnsi="GHEA Grapalat"/>
                <w:b/>
                <w:bCs/>
                <w:i/>
                <w:iCs/>
                <w:sz w:val="16"/>
                <w:szCs w:val="16"/>
                <w:lang w:val="en-US"/>
              </w:rPr>
            </w:pPr>
            <w:r w:rsidRPr="00727C2E">
              <w:rPr>
                <w:rFonts w:ascii="Sylfaen" w:eastAsia="Tahoma" w:hAnsi="Sylfaen" w:cs="Tahoma"/>
                <w:sz w:val="16"/>
                <w:szCs w:val="16"/>
              </w:rPr>
              <w:t xml:space="preserve">Թթվասեր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69"/>
        </w:trPr>
        <w:tc>
          <w:tcPr>
            <w:tcW w:w="747"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GHEA Grapalat" w:hAnsi="GHEA Grapalat"/>
                <w:i/>
                <w:sz w:val="16"/>
                <w:szCs w:val="16"/>
              </w:rPr>
            </w:pPr>
            <w:r w:rsidRPr="00727C2E">
              <w:rPr>
                <w:rFonts w:ascii="Sylfaen" w:hAnsi="Sylfaen"/>
                <w:sz w:val="16"/>
                <w:szCs w:val="16"/>
              </w:rPr>
              <w:t>20</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15511600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Խտացրած կաթ</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217"/>
        </w:trPr>
        <w:tc>
          <w:tcPr>
            <w:tcW w:w="747" w:type="dxa"/>
          </w:tcPr>
          <w:p w:rsidR="00431EAB" w:rsidRPr="001D0CA2" w:rsidRDefault="00431EAB" w:rsidP="00BE1F25">
            <w:pPr>
              <w:rPr>
                <w:rFonts w:ascii="GHEA Grapalat" w:hAnsi="GHEA Grapalat"/>
                <w:i/>
                <w:sz w:val="16"/>
                <w:szCs w:val="16"/>
              </w:rPr>
            </w:pPr>
            <w:r w:rsidRPr="00727C2E">
              <w:rPr>
                <w:rFonts w:ascii="Sylfaen" w:hAnsi="Sylfaen"/>
                <w:sz w:val="16"/>
                <w:szCs w:val="16"/>
              </w:rPr>
              <w:t>21</w:t>
            </w:r>
          </w:p>
        </w:tc>
        <w:tc>
          <w:tcPr>
            <w:tcW w:w="1679" w:type="dxa"/>
          </w:tcPr>
          <w:p w:rsidR="00431EAB" w:rsidRPr="001D0CA2" w:rsidRDefault="00431EAB" w:rsidP="00BE1F25">
            <w:pPr>
              <w:rPr>
                <w:rFonts w:ascii="Sylfaen" w:hAnsi="Sylfaen" w:cs="Sylfaen"/>
                <w:b/>
                <w:sz w:val="16"/>
                <w:szCs w:val="16"/>
              </w:rPr>
            </w:pPr>
            <w:r w:rsidRPr="00727C2E">
              <w:rPr>
                <w:rFonts w:ascii="Sylfaen" w:hAnsi="Sylfaen"/>
                <w:b/>
                <w:sz w:val="16"/>
                <w:szCs w:val="16"/>
              </w:rPr>
              <w:t>15821500</w:t>
            </w:r>
          </w:p>
        </w:tc>
        <w:tc>
          <w:tcPr>
            <w:tcW w:w="4296" w:type="dxa"/>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Թխվածքաբլիթներ</w:t>
            </w:r>
          </w:p>
          <w:p w:rsidR="00431EAB" w:rsidRPr="001D0CA2" w:rsidRDefault="00431EAB" w:rsidP="00BE1F25">
            <w:pPr>
              <w:pStyle w:val="23"/>
              <w:spacing w:line="240" w:lineRule="auto"/>
              <w:jc w:val="left"/>
              <w:rPr>
                <w:rFonts w:ascii="GHEA Grapalat" w:hAnsi="GHEA Grapalat"/>
                <w:b/>
                <w:bCs/>
                <w:i/>
                <w:iCs/>
                <w:sz w:val="16"/>
                <w:szCs w:val="16"/>
              </w:rPr>
            </w:pP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47"/>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t>22</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t>15842310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Կոնֆետ</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288"/>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t>23</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213EC6" w:rsidRDefault="00431EAB" w:rsidP="00BE1F25">
            <w:pPr>
              <w:rPr>
                <w:rFonts w:ascii="Sylfaen" w:hAnsi="Sylfaen" w:cs="Sylfaen"/>
                <w:b/>
                <w:sz w:val="16"/>
                <w:szCs w:val="16"/>
                <w:lang w:val="ru-RU"/>
              </w:rPr>
            </w:pPr>
            <w:r w:rsidRPr="00727C2E">
              <w:rPr>
                <w:rFonts w:ascii="Sylfaen" w:hAnsi="Sylfaen"/>
                <w:b/>
                <w:sz w:val="16"/>
                <w:szCs w:val="16"/>
              </w:rPr>
              <w:t>15332290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C40EC8" w:rsidRDefault="00431EAB" w:rsidP="00BE1F2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Ջեմեր</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t>24</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r w:rsidRPr="00727C2E">
              <w:rPr>
                <w:rFonts w:ascii="Sylfaen" w:hAnsi="Sylfaen"/>
                <w:b/>
                <w:sz w:val="16"/>
                <w:szCs w:val="16"/>
              </w:rPr>
              <w:t>15863200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Թեյ</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199"/>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Pr="00727C2E" w:rsidRDefault="00431EAB" w:rsidP="00BE1F25">
            <w:pPr>
              <w:rPr>
                <w:rFonts w:ascii="Sylfaen" w:hAnsi="Sylfaen"/>
                <w:sz w:val="16"/>
                <w:szCs w:val="16"/>
                <w:lang w:val="ru-RU"/>
              </w:rPr>
            </w:pPr>
          </w:p>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25</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cs="Sylfaen"/>
                <w:b/>
                <w:sz w:val="16"/>
                <w:szCs w:val="16"/>
              </w:rPr>
            </w:pPr>
            <w:r w:rsidRPr="00727C2E">
              <w:rPr>
                <w:rFonts w:ascii="Sylfaen" w:hAnsi="Sylfaen"/>
                <w:b/>
                <w:sz w:val="16"/>
                <w:szCs w:val="16"/>
              </w:rPr>
              <w:lastRenderedPageBreak/>
              <w:t>15872400</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Կերակրի աղ</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03"/>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lastRenderedPageBreak/>
              <w:t>26</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15320000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Կոմպոտ</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217"/>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t>27</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r w:rsidRPr="00727C2E">
              <w:rPr>
                <w:rFonts w:ascii="Sylfaen" w:hAnsi="Sylfaen"/>
                <w:b/>
                <w:sz w:val="16"/>
                <w:szCs w:val="16"/>
              </w:rPr>
              <w:t>15898000</w:t>
            </w:r>
          </w:p>
        </w:tc>
        <w:tc>
          <w:tcPr>
            <w:tcW w:w="4296" w:type="dxa"/>
            <w:tcBorders>
              <w:top w:val="single" w:sz="4" w:space="0" w:color="auto"/>
              <w:left w:val="single" w:sz="4" w:space="0" w:color="auto"/>
              <w:bottom w:val="single" w:sz="4" w:space="0" w:color="auto"/>
              <w:right w:val="single" w:sz="4" w:space="0" w:color="auto"/>
            </w:tcBorders>
          </w:tcPr>
          <w:p w:rsidR="00431EAB" w:rsidRPr="00C40EC8" w:rsidRDefault="00431EAB" w:rsidP="00BE1F25">
            <w:pPr>
              <w:pStyle w:val="23"/>
              <w:spacing w:line="240" w:lineRule="auto"/>
              <w:jc w:val="left"/>
              <w:rPr>
                <w:rFonts w:ascii="GHEA Grapalat" w:hAnsi="GHEA Grapalat"/>
                <w:b/>
                <w:bCs/>
                <w:i/>
                <w:iCs/>
                <w:sz w:val="16"/>
                <w:szCs w:val="16"/>
                <w:lang w:val="ru-RU"/>
              </w:rPr>
            </w:pPr>
            <w:r w:rsidRPr="00727C2E">
              <w:rPr>
                <w:rFonts w:ascii="Sylfaen" w:eastAsia="Tahoma" w:hAnsi="Sylfaen" w:cs="Tahoma"/>
                <w:sz w:val="16"/>
                <w:szCs w:val="16"/>
              </w:rPr>
              <w:t>խմորիչ</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444"/>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28</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03221410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Կաղամբ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Pr="00727C2E" w:rsidRDefault="00431EAB" w:rsidP="00BE1F25">
            <w:pPr>
              <w:rPr>
                <w:rFonts w:ascii="Sylfaen" w:hAnsi="Sylfaen"/>
                <w:sz w:val="16"/>
                <w:szCs w:val="16"/>
              </w:rPr>
            </w:pPr>
          </w:p>
          <w:p w:rsidR="00431EAB" w:rsidRDefault="00431EAB" w:rsidP="00BE1F25">
            <w:pPr>
              <w:rPr>
                <w:rFonts w:ascii="GHEA Grapalat" w:hAnsi="GHEA Grapalat"/>
                <w:i/>
                <w:sz w:val="16"/>
                <w:szCs w:val="16"/>
              </w:rPr>
            </w:pPr>
            <w:r w:rsidRPr="00727C2E">
              <w:rPr>
                <w:rFonts w:ascii="Sylfaen" w:hAnsi="Sylfaen"/>
                <w:sz w:val="16"/>
                <w:szCs w:val="16"/>
              </w:rPr>
              <w:t>29</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15311100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Կարտոֆիլ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15"/>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30</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15331167</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Կանաչի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45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31</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03221110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Գազար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169"/>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p>
          <w:p w:rsidR="00431EAB" w:rsidRDefault="00431EAB" w:rsidP="00BE1F25">
            <w:pPr>
              <w:rPr>
                <w:rFonts w:ascii="GHEA Grapalat" w:hAnsi="GHEA Grapalat"/>
                <w:i/>
                <w:sz w:val="16"/>
                <w:szCs w:val="16"/>
              </w:rPr>
            </w:pPr>
            <w:r w:rsidRPr="00727C2E">
              <w:rPr>
                <w:rFonts w:ascii="Sylfaen" w:hAnsi="Sylfaen"/>
                <w:sz w:val="16"/>
                <w:szCs w:val="16"/>
              </w:rPr>
              <w:t>32</w:t>
            </w:r>
          </w:p>
        </w:tc>
        <w:tc>
          <w:tcPr>
            <w:tcW w:w="1679" w:type="dxa"/>
            <w:tcBorders>
              <w:top w:val="single" w:sz="4" w:space="0" w:color="auto"/>
              <w:left w:val="single" w:sz="4" w:space="0" w:color="auto"/>
              <w:bottom w:val="single" w:sz="4" w:space="0" w:color="auto"/>
              <w:right w:val="single" w:sz="4" w:space="0" w:color="auto"/>
            </w:tcBorders>
          </w:tcPr>
          <w:p w:rsidR="00431EAB" w:rsidRPr="00213EC6" w:rsidRDefault="00431EAB" w:rsidP="00BE1F25">
            <w:pPr>
              <w:rPr>
                <w:rFonts w:ascii="Sylfaen" w:hAnsi="Sylfaen"/>
                <w:b/>
                <w:sz w:val="16"/>
                <w:szCs w:val="16"/>
                <w:lang w:val="ru-RU"/>
              </w:rPr>
            </w:pPr>
            <w:r w:rsidRPr="00727C2E">
              <w:rPr>
                <w:rFonts w:ascii="Sylfaen" w:hAnsi="Sylfaen"/>
                <w:b/>
                <w:sz w:val="16"/>
                <w:szCs w:val="16"/>
              </w:rPr>
              <w:t>03221111</w:t>
            </w:r>
          </w:p>
        </w:tc>
        <w:tc>
          <w:tcPr>
            <w:tcW w:w="4296"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 Սոխ գլուխ</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sidRPr="00727C2E">
              <w:rPr>
                <w:rFonts w:ascii="Sylfaen" w:hAnsi="Sylfaen"/>
                <w:sz w:val="16"/>
                <w:szCs w:val="16"/>
              </w:rPr>
              <w:t>33</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1D0CA2" w:rsidRDefault="00431EAB" w:rsidP="00BE1F25">
            <w:pPr>
              <w:rPr>
                <w:rFonts w:ascii="Sylfaen" w:hAnsi="Sylfaen"/>
                <w:b/>
                <w:sz w:val="16"/>
                <w:szCs w:val="16"/>
              </w:rPr>
            </w:pPr>
            <w:r w:rsidRPr="00727C2E">
              <w:rPr>
                <w:rFonts w:ascii="Sylfaen" w:hAnsi="Sylfaen"/>
                <w:b/>
                <w:sz w:val="16"/>
                <w:szCs w:val="16"/>
              </w:rPr>
              <w:t>03222128</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1D0CA2" w:rsidRDefault="00431EAB" w:rsidP="00BE1F25">
            <w:pPr>
              <w:pStyle w:val="23"/>
              <w:spacing w:line="240" w:lineRule="auto"/>
              <w:jc w:val="left"/>
              <w:rPr>
                <w:rFonts w:ascii="GHEA Grapalat" w:hAnsi="GHEA Grapalat"/>
                <w:b/>
                <w:bCs/>
                <w:i/>
                <w:iCs/>
                <w:sz w:val="16"/>
                <w:szCs w:val="16"/>
              </w:rPr>
            </w:pPr>
            <w:r w:rsidRPr="00727C2E">
              <w:rPr>
                <w:rFonts w:ascii="Sylfaen" w:eastAsia="Tahoma" w:hAnsi="Sylfaen" w:cs="Tahoma"/>
                <w:sz w:val="16"/>
                <w:szCs w:val="16"/>
              </w:rPr>
              <w:t xml:space="preserve">Խնձոր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34</w:t>
            </w:r>
          </w:p>
        </w:tc>
        <w:tc>
          <w:tcPr>
            <w:tcW w:w="1679" w:type="dxa"/>
            <w:tcBorders>
              <w:top w:val="single" w:sz="4" w:space="0" w:color="auto"/>
              <w:left w:val="single" w:sz="4" w:space="0" w:color="auto"/>
              <w:bottom w:val="single" w:sz="4" w:space="0" w:color="auto"/>
              <w:right w:val="single" w:sz="4" w:space="0" w:color="auto"/>
            </w:tcBorders>
          </w:tcPr>
          <w:p w:rsidR="00431EAB" w:rsidRPr="007616A9" w:rsidRDefault="00431EAB" w:rsidP="00BE1F25">
            <w:pPr>
              <w:jc w:val="both"/>
              <w:rPr>
                <w:rFonts w:ascii="Sylfaen" w:hAnsi="Sylfaen" w:cs="Sylfaen"/>
                <w:i/>
                <w:sz w:val="16"/>
                <w:szCs w:val="16"/>
                <w:lang w:val="ru-RU"/>
              </w:rPr>
            </w:pPr>
            <w:r w:rsidRPr="007616A9">
              <w:rPr>
                <w:rFonts w:ascii="Sylfaen" w:hAnsi="Sylfaen" w:cs="Sylfaen"/>
                <w:i/>
                <w:sz w:val="16"/>
                <w:szCs w:val="16"/>
                <w:lang w:val="ru-RU"/>
              </w:rPr>
              <w:t>15331180</w:t>
            </w:r>
          </w:p>
          <w:p w:rsidR="00431EAB" w:rsidRPr="00096A4C" w:rsidRDefault="00431EAB" w:rsidP="00BE1F2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431EAB" w:rsidRDefault="00431EAB" w:rsidP="00BE1F25">
            <w:pPr>
              <w:jc w:val="both"/>
              <w:rPr>
                <w:rFonts w:ascii="Arial" w:hAnsi="Arial" w:cs="Arial"/>
                <w:sz w:val="16"/>
                <w:szCs w:val="16"/>
              </w:rPr>
            </w:pPr>
            <w:r w:rsidRPr="007616A9">
              <w:rPr>
                <w:rFonts w:ascii="Sylfaen" w:hAnsi="Sylfaen" w:cs="Sylfaen"/>
                <w:sz w:val="16"/>
                <w:szCs w:val="16"/>
                <w:lang w:val="ru-RU"/>
              </w:rPr>
              <w:t>պահածոյ</w:t>
            </w:r>
            <w:r w:rsidRPr="007616A9">
              <w:rPr>
                <w:rFonts w:ascii="Sylfaen" w:hAnsi="Sylfaen" w:cs="Sylfaen"/>
                <w:sz w:val="16"/>
                <w:szCs w:val="16"/>
              </w:rPr>
              <w:t>ացված</w:t>
            </w:r>
            <w:r w:rsidRPr="007616A9">
              <w:rPr>
                <w:sz w:val="16"/>
                <w:szCs w:val="16"/>
              </w:rPr>
              <w:t>/</w:t>
            </w:r>
          </w:p>
          <w:p w:rsidR="00431EAB" w:rsidRPr="00096A4C" w:rsidRDefault="00431EAB" w:rsidP="00BE1F25">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Tr="00BE1F25">
        <w:tblPrEx>
          <w:tblLook w:val="0000" w:firstRow="0" w:lastRow="0" w:firstColumn="0" w:lastColumn="0" w:noHBand="0" w:noVBand="0"/>
        </w:tblPrEx>
        <w:trPr>
          <w:gridAfter w:val="2"/>
          <w:wAfter w:w="1267" w:type="dxa"/>
          <w:trHeight w:val="36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rPr>
            </w:pPr>
            <w:r>
              <w:rPr>
                <w:rFonts w:ascii="Sylfaen" w:hAnsi="Sylfaen"/>
                <w:sz w:val="16"/>
                <w:szCs w:val="16"/>
              </w:rPr>
              <w:t>35</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jc w:val="both"/>
              <w:rPr>
                <w:rFonts w:ascii="Sylfaen" w:hAnsi="Sylfaen" w:cs="Sylfaen"/>
                <w:i/>
                <w:sz w:val="16"/>
                <w:szCs w:val="16"/>
                <w:lang w:val="ru-RU"/>
              </w:rPr>
            </w:pPr>
            <w:r w:rsidRPr="00727C2E">
              <w:rPr>
                <w:rFonts w:ascii="Sylfaen" w:hAnsi="Sylfaen"/>
                <w:b/>
                <w:sz w:val="16"/>
                <w:szCs w:val="16"/>
              </w:rPr>
              <w:t>15872600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jc w:val="both"/>
              <w:rPr>
                <w:rFonts w:ascii="Sylfaen" w:hAnsi="Sylfaen" w:cs="Sylfaen"/>
                <w:sz w:val="16"/>
                <w:szCs w:val="16"/>
                <w:lang w:val="ru-RU"/>
              </w:rPr>
            </w:pPr>
            <w:r w:rsidRPr="00727C2E">
              <w:rPr>
                <w:rFonts w:ascii="Sylfaen" w:eastAsia="Tahoma" w:hAnsi="Sylfaen" w:cs="Tahoma"/>
                <w:sz w:val="16"/>
                <w:szCs w:val="16"/>
              </w:rPr>
              <w:t>Կերակրի սոդա</w:t>
            </w:r>
          </w:p>
        </w:tc>
        <w:tc>
          <w:tcPr>
            <w:tcW w:w="236" w:type="dxa"/>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p>
        </w:tc>
        <w:tc>
          <w:tcPr>
            <w:tcW w:w="750" w:type="dxa"/>
          </w:tcPr>
          <w:p w:rsidR="00431EAB" w:rsidRDefault="00431EAB" w:rsidP="00BE1F25">
            <w:pPr>
              <w:rPr>
                <w:rFonts w:ascii="GHEA Grapalat" w:hAnsi="GHEA Grapalat"/>
                <w:sz w:val="16"/>
                <w:szCs w:val="16"/>
                <w:lang w:val="pt-BR"/>
              </w:rPr>
            </w:pPr>
          </w:p>
        </w:tc>
        <w:tc>
          <w:tcPr>
            <w:tcW w:w="487" w:type="dxa"/>
          </w:tcPr>
          <w:p w:rsidR="00431EAB" w:rsidRDefault="00431EAB" w:rsidP="00BE1F25">
            <w:pPr>
              <w:rPr>
                <w:rFonts w:ascii="GHEA Grapalat" w:hAnsi="GHEA Grapalat"/>
                <w:sz w:val="16"/>
                <w:szCs w:val="16"/>
                <w:lang w:val="pt-BR"/>
              </w:rPr>
            </w:pPr>
          </w:p>
        </w:tc>
        <w:tc>
          <w:tcPr>
            <w:tcW w:w="483" w:type="dxa"/>
            <w:gridSpan w:val="2"/>
          </w:tcPr>
          <w:p w:rsidR="00431EAB" w:rsidRDefault="00431EAB" w:rsidP="00BE1F25">
            <w:pPr>
              <w:rPr>
                <w:rFonts w:ascii="GHEA Grapalat" w:hAnsi="GHEA Grapalat"/>
                <w:sz w:val="16"/>
                <w:szCs w:val="16"/>
                <w:lang w:val="pt-BR"/>
              </w:rPr>
            </w:pPr>
          </w:p>
        </w:tc>
        <w:tc>
          <w:tcPr>
            <w:tcW w:w="503" w:type="dxa"/>
            <w:gridSpan w:val="2"/>
          </w:tcPr>
          <w:p w:rsidR="00431EAB" w:rsidRDefault="00431EAB" w:rsidP="00BE1F25">
            <w:pPr>
              <w:rPr>
                <w:rFonts w:ascii="GHEA Grapalat" w:hAnsi="GHEA Grapalat"/>
                <w:sz w:val="16"/>
                <w:szCs w:val="16"/>
                <w:lang w:val="pt-BR"/>
              </w:rPr>
            </w:pPr>
          </w:p>
        </w:tc>
        <w:tc>
          <w:tcPr>
            <w:tcW w:w="483" w:type="dxa"/>
            <w:gridSpan w:val="2"/>
          </w:tcPr>
          <w:p w:rsidR="00431EAB" w:rsidRDefault="00431EAB" w:rsidP="00BE1F25">
            <w:pPr>
              <w:jc w:val="center"/>
              <w:rPr>
                <w:rFonts w:ascii="GHEA Grapalat" w:hAnsi="GHEA Grapalat"/>
                <w:sz w:val="16"/>
                <w:szCs w:val="16"/>
                <w:lang w:val="pt-BR"/>
              </w:rPr>
            </w:pPr>
          </w:p>
        </w:tc>
        <w:tc>
          <w:tcPr>
            <w:tcW w:w="503" w:type="dxa"/>
            <w:gridSpan w:val="2"/>
          </w:tcPr>
          <w:p w:rsidR="00431EAB" w:rsidRDefault="00431EAB" w:rsidP="00BE1F25">
            <w:pPr>
              <w:jc w:val="center"/>
              <w:rPr>
                <w:rFonts w:ascii="GHEA Grapalat" w:hAnsi="GHEA Grapalat"/>
                <w:sz w:val="16"/>
                <w:szCs w:val="16"/>
                <w:lang w:val="pt-BR"/>
              </w:rPr>
            </w:pPr>
          </w:p>
        </w:tc>
        <w:tc>
          <w:tcPr>
            <w:tcW w:w="499" w:type="dxa"/>
            <w:gridSpan w:val="2"/>
          </w:tcPr>
          <w:p w:rsidR="00431EAB" w:rsidRDefault="00431EAB" w:rsidP="00BE1F25">
            <w:pPr>
              <w:jc w:val="center"/>
              <w:rPr>
                <w:rFonts w:ascii="GHEA Grapalat" w:hAnsi="GHEA Grapalat"/>
                <w:sz w:val="16"/>
                <w:szCs w:val="16"/>
                <w:lang w:val="pt-BR"/>
              </w:rPr>
            </w:pPr>
          </w:p>
        </w:tc>
        <w:tc>
          <w:tcPr>
            <w:tcW w:w="797" w:type="dxa"/>
            <w:gridSpan w:val="3"/>
          </w:tcPr>
          <w:p w:rsidR="00431EAB" w:rsidRDefault="00431EAB" w:rsidP="00BE1F25">
            <w:pPr>
              <w:rPr>
                <w:rFonts w:ascii="GHEA Grapalat" w:hAnsi="GHEA Grapalat"/>
                <w:sz w:val="16"/>
                <w:szCs w:val="16"/>
                <w:lang w:val="pt-BR"/>
              </w:rPr>
            </w:pPr>
          </w:p>
        </w:tc>
        <w:tc>
          <w:tcPr>
            <w:tcW w:w="1260" w:type="dxa"/>
          </w:tcPr>
          <w:p w:rsidR="00431EAB" w:rsidRDefault="00431EAB" w:rsidP="00BE1F25">
            <w:pPr>
              <w:jc w:val="center"/>
              <w:rPr>
                <w:rFonts w:ascii="GHEA Grapalat" w:hAnsi="GHEA Grapalat"/>
                <w:sz w:val="16"/>
                <w:szCs w:val="16"/>
                <w:lang w:val="pt-BR"/>
              </w:rPr>
            </w:pPr>
          </w:p>
        </w:tc>
        <w:tc>
          <w:tcPr>
            <w:tcW w:w="852" w:type="dxa"/>
          </w:tcPr>
          <w:p w:rsidR="00431EAB" w:rsidRDefault="00431EAB" w:rsidP="00BE1F25">
            <w:pPr>
              <w:jc w:val="center"/>
              <w:rPr>
                <w:rFonts w:ascii="GHEA Grapalat" w:hAnsi="GHEA Grapalat"/>
                <w:sz w:val="16"/>
                <w:szCs w:val="16"/>
                <w:lang w:val="pt-BR"/>
              </w:rPr>
            </w:pPr>
          </w:p>
        </w:tc>
        <w:tc>
          <w:tcPr>
            <w:tcW w:w="1172" w:type="dxa"/>
            <w:gridSpan w:val="2"/>
          </w:tcPr>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36</w:t>
            </w:r>
          </w:p>
        </w:tc>
        <w:tc>
          <w:tcPr>
            <w:tcW w:w="1679" w:type="dxa"/>
            <w:tcBorders>
              <w:top w:val="single" w:sz="4" w:space="0" w:color="auto"/>
              <w:left w:val="single" w:sz="4" w:space="0" w:color="auto"/>
              <w:bottom w:val="single" w:sz="4" w:space="0" w:color="auto"/>
              <w:right w:val="single" w:sz="4" w:space="0" w:color="auto"/>
            </w:tcBorders>
          </w:tcPr>
          <w:p w:rsidR="00431EAB" w:rsidRPr="007616A9" w:rsidRDefault="00431EAB" w:rsidP="00BE1F25">
            <w:pPr>
              <w:jc w:val="both"/>
              <w:rPr>
                <w:rFonts w:ascii="Sylfaen" w:hAnsi="Sylfaen" w:cs="Sylfaen"/>
                <w:i/>
                <w:sz w:val="16"/>
                <w:szCs w:val="16"/>
                <w:lang w:val="ru-RU"/>
              </w:rPr>
            </w:pPr>
            <w:r w:rsidRPr="007616A9">
              <w:rPr>
                <w:rFonts w:ascii="Sylfaen" w:hAnsi="Sylfaen" w:cs="Sylfaen"/>
                <w:i/>
                <w:sz w:val="16"/>
                <w:szCs w:val="16"/>
                <w:lang w:val="ru-RU"/>
              </w:rPr>
              <w:t>15331180</w:t>
            </w:r>
          </w:p>
          <w:p w:rsidR="00431EAB" w:rsidRPr="00096A4C" w:rsidRDefault="00431EAB" w:rsidP="00BE1F2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vAlign w:val="center"/>
          </w:tcPr>
          <w:p w:rsidR="00431EAB" w:rsidRDefault="00431EAB" w:rsidP="00BE1F25">
            <w:pPr>
              <w:jc w:val="both"/>
              <w:rPr>
                <w:rFonts w:ascii="Arial" w:hAnsi="Arial" w:cs="Arial"/>
                <w:sz w:val="16"/>
                <w:szCs w:val="16"/>
              </w:rPr>
            </w:pPr>
            <w:r w:rsidRPr="007616A9">
              <w:rPr>
                <w:rFonts w:ascii="Sylfaen" w:hAnsi="Sylfaen" w:cs="Sylfaen"/>
                <w:sz w:val="16"/>
                <w:szCs w:val="16"/>
                <w:lang w:val="ru-RU"/>
              </w:rPr>
              <w:t>պահածոյ</w:t>
            </w:r>
            <w:r w:rsidRPr="007616A9">
              <w:rPr>
                <w:rFonts w:ascii="Sylfaen" w:hAnsi="Sylfaen" w:cs="Sylfaen"/>
                <w:sz w:val="16"/>
                <w:szCs w:val="16"/>
              </w:rPr>
              <w:t>ացված</w:t>
            </w:r>
            <w:r w:rsidRPr="007616A9">
              <w:rPr>
                <w:sz w:val="16"/>
                <w:szCs w:val="16"/>
              </w:rPr>
              <w:t>/</w:t>
            </w:r>
          </w:p>
          <w:p w:rsidR="00431EAB" w:rsidRPr="00096A4C" w:rsidRDefault="00431EAB" w:rsidP="00BE1F25">
            <w:pPr>
              <w:pStyle w:val="23"/>
              <w:spacing w:line="240" w:lineRule="auto"/>
              <w:ind w:firstLine="0"/>
              <w:jc w:val="left"/>
              <w:rPr>
                <w:rFonts w:ascii="GHEA Grapalat" w:hAnsi="GHEA Grapalat"/>
                <w:b/>
                <w:bCs/>
                <w:i/>
                <w:iCs/>
                <w:sz w:val="16"/>
                <w:szCs w:val="16"/>
                <w:lang w:val="en-US"/>
              </w:rPr>
            </w:pPr>
            <w:r w:rsidRPr="007616A9">
              <w:rPr>
                <w:rFonts w:ascii="Sylfaen" w:hAnsi="Sylfaen" w:cs="Sylfaen"/>
                <w:sz w:val="16"/>
                <w:szCs w:val="16"/>
              </w:rPr>
              <w:t>Ոլոռ</w:t>
            </w:r>
            <w:r>
              <w:rPr>
                <w:rFonts w:ascii="Arial" w:hAnsi="Arial" w:cs="Arial"/>
                <w:sz w:val="16"/>
                <w:szCs w:val="16"/>
                <w:lang w:val="ru-RU"/>
              </w:rPr>
              <w:t xml:space="preserve"> /</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37</w:t>
            </w:r>
          </w:p>
        </w:tc>
        <w:tc>
          <w:tcPr>
            <w:tcW w:w="1679" w:type="dxa"/>
            <w:tcBorders>
              <w:top w:val="single" w:sz="4" w:space="0" w:color="auto"/>
              <w:left w:val="single" w:sz="4" w:space="0" w:color="auto"/>
              <w:bottom w:val="single" w:sz="4" w:space="0" w:color="auto"/>
              <w:right w:val="single" w:sz="4" w:space="0" w:color="auto"/>
            </w:tcBorders>
          </w:tcPr>
          <w:p w:rsidR="00431EAB" w:rsidRPr="001D0CA2" w:rsidRDefault="00431EAB" w:rsidP="00BE1F25">
            <w:pPr>
              <w:rPr>
                <w:rFonts w:ascii="Sylfaen" w:hAnsi="Sylfaen"/>
                <w:b/>
                <w:sz w:val="16"/>
                <w:szCs w:val="16"/>
              </w:rPr>
            </w:pP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Pr>
                <w:rFonts w:ascii="Sylfaen" w:eastAsia="Tahoma" w:hAnsi="Sylfaen" w:cs="Tahoma"/>
                <w:sz w:val="16"/>
                <w:szCs w:val="16"/>
              </w:rPr>
              <w:t>կակաո</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38</w:t>
            </w:r>
          </w:p>
        </w:tc>
        <w:tc>
          <w:tcPr>
            <w:tcW w:w="1679" w:type="dxa"/>
            <w:tcBorders>
              <w:top w:val="single" w:sz="4" w:space="0" w:color="auto"/>
              <w:left w:val="single" w:sz="4" w:space="0" w:color="auto"/>
              <w:bottom w:val="single" w:sz="4" w:space="0" w:color="auto"/>
              <w:right w:val="single" w:sz="4" w:space="0" w:color="auto"/>
            </w:tcBorders>
          </w:tcPr>
          <w:p w:rsidR="00431EAB" w:rsidRPr="00964E9A" w:rsidRDefault="00431EAB" w:rsidP="00BE1F25">
            <w:pPr>
              <w:rPr>
                <w:rFonts w:ascii="Sylfaen" w:hAnsi="Sylfaen"/>
                <w:b/>
                <w:sz w:val="16"/>
                <w:szCs w:val="16"/>
              </w:rPr>
            </w:pPr>
            <w:r>
              <w:rPr>
                <w:rFonts w:ascii="Sylfaen" w:hAnsi="Sylfaen"/>
                <w:b/>
                <w:sz w:val="16"/>
                <w:szCs w:val="16"/>
              </w:rPr>
              <w:t>15872310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Դափնու տերև</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39</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p>
          <w:p w:rsidR="00431EAB" w:rsidRPr="00727C2E" w:rsidRDefault="00431EAB" w:rsidP="00BE1F25">
            <w:pPr>
              <w:rPr>
                <w:rFonts w:ascii="Sylfaen" w:hAnsi="Sylfaen"/>
                <w:b/>
                <w:sz w:val="16"/>
                <w:szCs w:val="16"/>
              </w:rPr>
            </w:pPr>
            <w:r w:rsidRPr="00727C2E">
              <w:rPr>
                <w:rFonts w:ascii="Sylfaen" w:hAnsi="Sylfaen"/>
                <w:b/>
                <w:sz w:val="16"/>
                <w:szCs w:val="16"/>
              </w:rPr>
              <w:t>03221124</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p>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Վարունգ </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40</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sidRPr="00727C2E">
              <w:rPr>
                <w:rFonts w:ascii="Sylfaen" w:hAnsi="Sylfaen"/>
                <w:b/>
                <w:sz w:val="16"/>
                <w:szCs w:val="16"/>
              </w:rPr>
              <w:t>15331139</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Լոլիկ</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41</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 Պղպեղ  </w:t>
            </w:r>
            <w:r w:rsidRPr="00727C2E">
              <w:rPr>
                <w:rFonts w:ascii="Sylfaen" w:eastAsia="Tahoma" w:hAnsi="Sylfaen" w:cs="Tahoma"/>
                <w:sz w:val="16"/>
                <w:szCs w:val="16"/>
                <w:lang w:val="ru-RU"/>
              </w:rPr>
              <w:t>սևկարմիր</w:t>
            </w:r>
            <w:r w:rsidRPr="00727C2E">
              <w:rPr>
                <w:rFonts w:ascii="Sylfaen" w:eastAsia="Tahoma" w:hAnsi="Sylfaen" w:cs="Tahoma"/>
                <w:sz w:val="16"/>
                <w:szCs w:val="16"/>
              </w:rPr>
              <w:t xml:space="preserve">, </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42</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sidRPr="00727C2E">
              <w:rPr>
                <w:rFonts w:ascii="Sylfaen" w:hAnsi="Sylfaen"/>
                <w:b/>
                <w:sz w:val="16"/>
                <w:szCs w:val="16"/>
              </w:rPr>
              <w:t>15871256</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 Պղպեղ </w:t>
            </w:r>
            <w:r>
              <w:rPr>
                <w:rFonts w:ascii="Sylfaen" w:eastAsia="Tahoma" w:hAnsi="Sylfaen" w:cs="Tahoma"/>
                <w:sz w:val="16"/>
                <w:szCs w:val="16"/>
              </w:rPr>
              <w:t xml:space="preserve"> կանաչ</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43</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sidRPr="00727C2E">
              <w:rPr>
                <w:rFonts w:ascii="Sylfaen" w:eastAsia="Tahoma" w:hAnsi="Sylfaen" w:cs="Tahoma"/>
                <w:sz w:val="16"/>
                <w:szCs w:val="16"/>
              </w:rPr>
              <w:t xml:space="preserve"> բազուկ</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r>
              <w:rPr>
                <w:rFonts w:ascii="GHEA Grapalat" w:hAnsi="GHEA Grapalat"/>
                <w:i/>
                <w:sz w:val="16"/>
                <w:szCs w:val="16"/>
              </w:rPr>
              <w:t>44</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sidRPr="00727C2E">
              <w:rPr>
                <w:rFonts w:ascii="Sylfaen" w:hAnsi="Sylfaen"/>
                <w:b/>
                <w:sz w:val="16"/>
                <w:szCs w:val="16"/>
              </w:rPr>
              <w:t>03221100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lang w:val="hy-AM"/>
              </w:rPr>
            </w:pPr>
            <w:r w:rsidRPr="00727C2E">
              <w:rPr>
                <w:rFonts w:ascii="Sylfaen" w:eastAsia="Tahoma" w:hAnsi="Sylfaen" w:cs="Tahoma"/>
                <w:sz w:val="16"/>
                <w:szCs w:val="16"/>
              </w:rPr>
              <w:t>Չամի</w:t>
            </w:r>
            <w:r w:rsidRPr="00727C2E">
              <w:rPr>
                <w:rFonts w:ascii="Sylfaen" w:eastAsia="Tahoma" w:hAnsi="Sylfaen" w:cs="Tahoma"/>
                <w:sz w:val="16"/>
                <w:szCs w:val="16"/>
                <w:lang w:val="hy-AM"/>
              </w:rPr>
              <w:t>չ</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A21100" w:rsidRDefault="00431EAB" w:rsidP="00BE1F25">
            <w:pPr>
              <w:jc w:val="both"/>
              <w:rPr>
                <w:rFonts w:ascii="Sylfaen" w:hAnsi="Sylfaen" w:cs="Sylfaen"/>
                <w:i/>
                <w:sz w:val="16"/>
                <w:szCs w:val="16"/>
                <w:lang w:val="ru-RU"/>
              </w:rPr>
            </w:pPr>
            <w:r>
              <w:rPr>
                <w:rFonts w:ascii="Sylfaen" w:hAnsi="Sylfaen" w:cs="Sylfaen"/>
                <w:i/>
                <w:sz w:val="16"/>
                <w:szCs w:val="16"/>
              </w:rPr>
              <w:lastRenderedPageBreak/>
              <w:t>4</w:t>
            </w:r>
            <w:r w:rsidRPr="00A21100">
              <w:rPr>
                <w:rFonts w:ascii="Sylfaen" w:hAnsi="Sylfaen" w:cs="Sylfaen"/>
                <w:i/>
                <w:sz w:val="16"/>
                <w:szCs w:val="16"/>
                <w:lang w:val="ru-RU"/>
              </w:rPr>
              <w:t>5</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jc w:val="both"/>
              <w:rPr>
                <w:rFonts w:ascii="Sylfaen" w:hAnsi="Sylfaen" w:cs="Sylfaen"/>
                <w:i/>
                <w:sz w:val="16"/>
                <w:szCs w:val="16"/>
                <w:lang w:val="ru-RU"/>
              </w:rPr>
            </w:pPr>
          </w:p>
          <w:p w:rsidR="00431EAB" w:rsidRPr="00727C2E" w:rsidRDefault="00431EAB" w:rsidP="00BE1F25">
            <w:pPr>
              <w:jc w:val="both"/>
              <w:rPr>
                <w:rFonts w:ascii="Sylfaen" w:hAnsi="Sylfaen" w:cs="Sylfaen"/>
                <w:i/>
                <w:sz w:val="16"/>
                <w:szCs w:val="16"/>
                <w:lang w:val="ru-RU"/>
              </w:rPr>
            </w:pPr>
          </w:p>
          <w:p w:rsidR="00431EAB" w:rsidRPr="00727C2E" w:rsidRDefault="00431EAB" w:rsidP="00BE1F25">
            <w:pPr>
              <w:jc w:val="both"/>
              <w:rPr>
                <w:rFonts w:ascii="Sylfaen" w:hAnsi="Sylfaen" w:cs="Sylfaen"/>
                <w:i/>
                <w:sz w:val="16"/>
                <w:szCs w:val="16"/>
                <w:lang w:val="ru-RU"/>
              </w:rPr>
            </w:pPr>
            <w:r w:rsidRPr="00727C2E">
              <w:rPr>
                <w:rFonts w:ascii="Sylfaen" w:hAnsi="Sylfaen" w:cs="Sylfaen"/>
                <w:i/>
                <w:sz w:val="16"/>
                <w:szCs w:val="16"/>
                <w:lang w:val="ru-RU"/>
              </w:rPr>
              <w:t>15331178</w:t>
            </w:r>
          </w:p>
          <w:p w:rsidR="00431EAB" w:rsidRPr="00727C2E" w:rsidRDefault="00431EAB" w:rsidP="00BE1F25">
            <w:pPr>
              <w:jc w:val="both"/>
              <w:rPr>
                <w:rFonts w:ascii="Sylfaen" w:hAnsi="Sylfaen" w:cs="Sylfaen"/>
                <w:i/>
                <w:sz w:val="16"/>
                <w:szCs w:val="16"/>
                <w:lang w:val="ru-RU"/>
              </w:rPr>
            </w:pP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cs="Arial"/>
                <w:sz w:val="16"/>
                <w:szCs w:val="16"/>
                <w:lang w:val="ru-RU"/>
              </w:rPr>
            </w:pPr>
            <w:r w:rsidRPr="00727C2E">
              <w:rPr>
                <w:rFonts w:ascii="Sylfaen" w:hAnsi="Sylfaen"/>
                <w:sz w:val="16"/>
                <w:szCs w:val="16"/>
                <w:lang w:val="ru-RU"/>
              </w:rPr>
              <w:t>պահածոյ</w:t>
            </w:r>
            <w:r w:rsidRPr="00727C2E">
              <w:rPr>
                <w:rFonts w:ascii="Sylfaen" w:hAnsi="Sylfaen" w:cs="Arial"/>
                <w:sz w:val="16"/>
                <w:szCs w:val="16"/>
              </w:rPr>
              <w:t>ացված</w:t>
            </w:r>
          </w:p>
          <w:p w:rsidR="00431EAB" w:rsidRPr="00727C2E" w:rsidRDefault="00431EAB" w:rsidP="00BE1F25">
            <w:pPr>
              <w:rPr>
                <w:rFonts w:ascii="Sylfaen" w:hAnsi="Sylfaen" w:cs="Sylfaen"/>
                <w:i/>
                <w:sz w:val="16"/>
                <w:szCs w:val="16"/>
                <w:lang w:val="ru-RU"/>
              </w:rPr>
            </w:pPr>
            <w:r w:rsidRPr="00727C2E">
              <w:rPr>
                <w:rFonts w:ascii="Sylfaen" w:hAnsi="Sylfaen" w:cs="Arial"/>
                <w:sz w:val="16"/>
                <w:szCs w:val="16"/>
              </w:rPr>
              <w:t>եգիպտացորեն</w:t>
            </w:r>
            <w:r w:rsidRPr="00727C2E">
              <w:rPr>
                <w:rFonts w:ascii="Sylfaen" w:hAnsi="Sylfaen"/>
                <w:sz w:val="16"/>
                <w:szCs w:val="16"/>
                <w:lang w:val="ru-RU"/>
              </w:rPr>
              <w:br/>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Pr="001D0CA2"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Pr="001D0CA2"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124E37" w:rsidRDefault="00431EAB" w:rsidP="00BE1F25">
            <w:pPr>
              <w:rPr>
                <w:rFonts w:ascii="Sylfaen" w:hAnsi="Sylfaen"/>
                <w:sz w:val="16"/>
                <w:szCs w:val="16"/>
                <w:lang w:val="ru-RU"/>
              </w:rPr>
            </w:pPr>
            <w:r w:rsidRPr="00727C2E">
              <w:rPr>
                <w:rFonts w:ascii="Sylfaen" w:hAnsi="Sylfaen"/>
                <w:sz w:val="16"/>
                <w:szCs w:val="16"/>
              </w:rPr>
              <w:t>46</w:t>
            </w:r>
          </w:p>
        </w:tc>
        <w:tc>
          <w:tcPr>
            <w:tcW w:w="1679"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Sylfaen" w:hAnsi="Sylfaen"/>
                <w:b/>
                <w:sz w:val="16"/>
                <w:szCs w:val="16"/>
              </w:rPr>
            </w:pPr>
            <w:r w:rsidRPr="00727C2E">
              <w:rPr>
                <w:rFonts w:ascii="Sylfaen" w:hAnsi="Sylfaen"/>
                <w:b/>
                <w:sz w:val="16"/>
                <w:szCs w:val="16"/>
              </w:rPr>
              <w:t>15</w:t>
            </w:r>
            <w:r w:rsidRPr="00727C2E">
              <w:rPr>
                <w:rFonts w:ascii="Sylfaen" w:hAnsi="Sylfaen"/>
                <w:b/>
                <w:sz w:val="16"/>
                <w:szCs w:val="16"/>
                <w:lang w:val="ru-RU"/>
              </w:rPr>
              <w:t>8</w:t>
            </w:r>
            <w:r w:rsidRPr="00727C2E">
              <w:rPr>
                <w:rFonts w:ascii="Sylfaen" w:hAnsi="Sylfaen"/>
                <w:b/>
                <w:sz w:val="16"/>
                <w:szCs w:val="16"/>
              </w:rPr>
              <w:t>11130</w:t>
            </w:r>
          </w:p>
        </w:tc>
        <w:tc>
          <w:tcPr>
            <w:tcW w:w="429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Sylfaen" w:eastAsia="Tahoma" w:hAnsi="Sylfaen" w:cs="Tahoma"/>
                <w:sz w:val="16"/>
                <w:szCs w:val="16"/>
              </w:rPr>
            </w:pPr>
            <w:r w:rsidRPr="00727C2E">
              <w:rPr>
                <w:rFonts w:ascii="Sylfaen" w:eastAsia="Tahoma" w:hAnsi="Sylfaen" w:cs="Tahoma"/>
                <w:sz w:val="16"/>
                <w:szCs w:val="16"/>
              </w:rPr>
              <w:t>բուլկի</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47</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15333100</w:t>
            </w:r>
          </w:p>
        </w:tc>
        <w:tc>
          <w:tcPr>
            <w:tcW w:w="429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Sylfaen" w:hAnsi="Sylfaen"/>
                <w:color w:val="000000"/>
                <w:sz w:val="20"/>
                <w:szCs w:val="20"/>
              </w:rPr>
            </w:pPr>
            <w:r>
              <w:rPr>
                <w:rFonts w:ascii="Sylfaen" w:hAnsi="Sylfaen"/>
                <w:color w:val="000000"/>
                <w:sz w:val="20"/>
                <w:szCs w:val="20"/>
              </w:rPr>
              <w:t>Տոմատի մածուկ</w:t>
            </w:r>
          </w:p>
          <w:p w:rsidR="00431EAB" w:rsidRPr="00727C2E" w:rsidRDefault="00431EAB" w:rsidP="00BE1F2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48</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03211600</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Pr>
                <w:rFonts w:ascii="Sylfaen" w:eastAsia="Tahoma" w:hAnsi="Sylfaen" w:cs="Tahoma"/>
                <w:sz w:val="16"/>
                <w:szCs w:val="16"/>
              </w:rPr>
              <w:t>Վարսակի փաթիլներ</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49</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03222121</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Pr>
                <w:rFonts w:ascii="Sylfaen" w:eastAsia="Tahoma" w:hAnsi="Sylfaen" w:cs="Tahoma"/>
                <w:sz w:val="16"/>
                <w:szCs w:val="16"/>
              </w:rPr>
              <w:t>մանդարին</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50</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15331185</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Pr>
                <w:rFonts w:ascii="Sylfaen" w:eastAsia="Tahoma" w:hAnsi="Sylfaen" w:cs="Tahoma"/>
                <w:sz w:val="16"/>
                <w:szCs w:val="16"/>
              </w:rPr>
              <w:t>Եգիպտացորենի չոր փաթիլներ</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51</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03221122</w:t>
            </w:r>
          </w:p>
        </w:tc>
        <w:tc>
          <w:tcPr>
            <w:tcW w:w="4296"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eastAsia="Tahoma" w:hAnsi="Sylfaen" w:cs="Tahoma"/>
                <w:sz w:val="16"/>
                <w:szCs w:val="16"/>
              </w:rPr>
            </w:pPr>
            <w:r>
              <w:rPr>
                <w:rFonts w:ascii="Sylfaen" w:eastAsia="Tahoma" w:hAnsi="Sylfaen" w:cs="Tahoma"/>
                <w:sz w:val="16"/>
                <w:szCs w:val="16"/>
              </w:rPr>
              <w:t>դդմիկ</w:t>
            </w: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431EAB"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sz w:val="16"/>
                <w:szCs w:val="16"/>
                <w:lang w:val="ru-RU"/>
              </w:rPr>
            </w:pPr>
            <w:r>
              <w:rPr>
                <w:rFonts w:ascii="Sylfaen" w:hAnsi="Sylfaen"/>
                <w:sz w:val="16"/>
                <w:szCs w:val="16"/>
              </w:rPr>
              <w:t>52</w:t>
            </w:r>
          </w:p>
        </w:tc>
        <w:tc>
          <w:tcPr>
            <w:tcW w:w="1679" w:type="dxa"/>
            <w:tcBorders>
              <w:top w:val="single" w:sz="4" w:space="0" w:color="auto"/>
              <w:left w:val="single" w:sz="4" w:space="0" w:color="auto"/>
              <w:bottom w:val="single" w:sz="4" w:space="0" w:color="auto"/>
              <w:right w:val="single" w:sz="4" w:space="0" w:color="auto"/>
            </w:tcBorders>
          </w:tcPr>
          <w:p w:rsidR="00431EAB" w:rsidRPr="00727C2E" w:rsidRDefault="00431EAB" w:rsidP="00BE1F25">
            <w:pPr>
              <w:rPr>
                <w:rFonts w:ascii="Sylfaen" w:hAnsi="Sylfaen"/>
                <w:b/>
                <w:sz w:val="16"/>
                <w:szCs w:val="16"/>
              </w:rPr>
            </w:pPr>
            <w:r>
              <w:rPr>
                <w:rFonts w:ascii="Sylfaen" w:hAnsi="Sylfaen"/>
                <w:b/>
                <w:sz w:val="16"/>
                <w:szCs w:val="16"/>
              </w:rPr>
              <w:t>03221126</w:t>
            </w:r>
          </w:p>
        </w:tc>
        <w:tc>
          <w:tcPr>
            <w:tcW w:w="429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Sylfaen" w:hAnsi="Sylfaen"/>
                <w:color w:val="000000"/>
                <w:sz w:val="20"/>
                <w:szCs w:val="20"/>
              </w:rPr>
            </w:pPr>
            <w:r>
              <w:rPr>
                <w:rFonts w:ascii="Sylfaen" w:hAnsi="Sylfaen"/>
                <w:color w:val="000000"/>
                <w:sz w:val="20"/>
                <w:szCs w:val="20"/>
              </w:rPr>
              <w:t>Հազարի տերեւ</w:t>
            </w:r>
          </w:p>
          <w:p w:rsidR="00431EAB" w:rsidRPr="00727C2E" w:rsidRDefault="00431EAB" w:rsidP="00BE1F25">
            <w:pPr>
              <w:rPr>
                <w:rFonts w:ascii="Sylfaen" w:eastAsia="Tahoma" w:hAnsi="Sylfaen" w:cs="Tahoma"/>
                <w:sz w:val="16"/>
                <w:szCs w:val="16"/>
              </w:rPr>
            </w:pPr>
          </w:p>
        </w:tc>
        <w:tc>
          <w:tcPr>
            <w:tcW w:w="236" w:type="dxa"/>
            <w:tcBorders>
              <w:top w:val="single" w:sz="4" w:space="0" w:color="auto"/>
              <w:left w:val="single" w:sz="4" w:space="0" w:color="auto"/>
              <w:bottom w:val="single" w:sz="4" w:space="0" w:color="auto"/>
              <w:right w:val="single" w:sz="4" w:space="0" w:color="auto"/>
            </w:tcBorders>
          </w:tcPr>
          <w:p w:rsidR="00431EAB" w:rsidRDefault="00431EAB" w:rsidP="00BE1F25">
            <w:pPr>
              <w:rPr>
                <w:rFonts w:ascii="GHEA Grapalat" w:hAnsi="GHEA Grapalat"/>
                <w:i/>
                <w:sz w:val="16"/>
                <w:szCs w:val="16"/>
              </w:rPr>
            </w:pPr>
          </w:p>
        </w:tc>
        <w:tc>
          <w:tcPr>
            <w:tcW w:w="754"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431EAB" w:rsidRDefault="00431EAB" w:rsidP="00BE1F2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431EAB" w:rsidRDefault="00431EAB" w:rsidP="00BE1F2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431EAB" w:rsidRDefault="00431EAB" w:rsidP="00BE1F2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431EAB" w:rsidRDefault="00431EAB" w:rsidP="00BE1F2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431EAB" w:rsidRDefault="00431EAB" w:rsidP="00BE1F25">
            <w:pPr>
              <w:rPr>
                <w:rFonts w:ascii="GHEA Grapalat" w:hAnsi="GHEA Grapalat"/>
                <w:sz w:val="16"/>
                <w:szCs w:val="16"/>
                <w:lang w:val="pt-BR"/>
              </w:rPr>
            </w:pPr>
          </w:p>
          <w:p w:rsidR="00431EAB" w:rsidRDefault="00431EAB" w:rsidP="00BE1F25">
            <w:pPr>
              <w:rPr>
                <w:rFonts w:ascii="GHEA Grapalat" w:hAnsi="GHEA Grapalat"/>
                <w:sz w:val="16"/>
                <w:szCs w:val="16"/>
                <w:lang w:val="pt-BR"/>
              </w:rPr>
            </w:pPr>
          </w:p>
        </w:tc>
      </w:tr>
      <w:tr w:rsidR="00AB45CF"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hAnsi="Sylfaen"/>
                <w:sz w:val="16"/>
                <w:szCs w:val="16"/>
                <w:lang w:val="ru-RU"/>
              </w:rPr>
            </w:pPr>
            <w:r>
              <w:rPr>
                <w:rFonts w:ascii="Sylfaen" w:hAnsi="Sylfaen"/>
                <w:sz w:val="16"/>
                <w:szCs w:val="16"/>
              </w:rPr>
              <w:t>53</w:t>
            </w:r>
          </w:p>
        </w:tc>
        <w:tc>
          <w:tcPr>
            <w:tcW w:w="1679"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hAnsi="Sylfaen"/>
                <w:b/>
                <w:sz w:val="16"/>
                <w:szCs w:val="16"/>
              </w:rPr>
            </w:pPr>
            <w:r>
              <w:rPr>
                <w:rFonts w:ascii="Sylfaen" w:hAnsi="Sylfaen"/>
                <w:b/>
                <w:sz w:val="16"/>
                <w:szCs w:val="16"/>
              </w:rPr>
              <w:t>15542100</w:t>
            </w:r>
          </w:p>
        </w:tc>
        <w:tc>
          <w:tcPr>
            <w:tcW w:w="4296"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eastAsia="Tahoma" w:hAnsi="Sylfaen" w:cs="Tahoma"/>
                <w:sz w:val="16"/>
                <w:szCs w:val="16"/>
              </w:rPr>
            </w:pPr>
            <w:r>
              <w:rPr>
                <w:rFonts w:ascii="Sylfaen" w:eastAsia="Tahoma" w:hAnsi="Sylfaen" w:cs="Tahoma"/>
                <w:sz w:val="16"/>
                <w:szCs w:val="16"/>
              </w:rPr>
              <w:t>կաթնաշոռ</w:t>
            </w:r>
          </w:p>
        </w:tc>
        <w:tc>
          <w:tcPr>
            <w:tcW w:w="236" w:type="dxa"/>
            <w:tcBorders>
              <w:top w:val="single" w:sz="4" w:space="0" w:color="auto"/>
              <w:left w:val="single" w:sz="4" w:space="0" w:color="auto"/>
              <w:bottom w:val="single" w:sz="4" w:space="0" w:color="auto"/>
              <w:right w:val="single" w:sz="4" w:space="0" w:color="auto"/>
            </w:tcBorders>
          </w:tcPr>
          <w:p w:rsidR="00AB45CF" w:rsidRDefault="00AB45CF" w:rsidP="00AB45CF">
            <w:pPr>
              <w:rPr>
                <w:rFonts w:ascii="GHEA Grapalat" w:hAnsi="GHEA Grapalat"/>
                <w:i/>
                <w:sz w:val="16"/>
                <w:szCs w:val="16"/>
              </w:rPr>
            </w:pPr>
          </w:p>
        </w:tc>
        <w:tc>
          <w:tcPr>
            <w:tcW w:w="754"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AB45CF" w:rsidRDefault="00AB45CF" w:rsidP="00AB45CF">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AB45CF" w:rsidRDefault="00AB45CF" w:rsidP="00AB45CF">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AB45CF" w:rsidRDefault="00AB45CF" w:rsidP="00AB45CF">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AB45CF" w:rsidRDefault="00AB45CF" w:rsidP="00AB45CF">
            <w:pPr>
              <w:rPr>
                <w:rFonts w:ascii="GHEA Grapalat" w:hAnsi="GHEA Grapalat"/>
                <w:sz w:val="16"/>
                <w:szCs w:val="16"/>
                <w:lang w:val="pt-BR"/>
              </w:rPr>
            </w:pPr>
          </w:p>
          <w:p w:rsidR="00AB45CF" w:rsidRDefault="00AB45CF" w:rsidP="00AB45CF">
            <w:pPr>
              <w:rPr>
                <w:rFonts w:ascii="GHEA Grapalat" w:hAnsi="GHEA Grapalat"/>
                <w:sz w:val="16"/>
                <w:szCs w:val="16"/>
                <w:lang w:val="pt-BR"/>
              </w:rPr>
            </w:pPr>
          </w:p>
        </w:tc>
      </w:tr>
      <w:tr w:rsidR="00AB45CF" w:rsidRPr="001D0CA2" w:rsidTr="00BE1F25">
        <w:tblPrEx>
          <w:tblLook w:val="0000" w:firstRow="0" w:lastRow="0" w:firstColumn="0" w:lastColumn="0" w:noHBand="0" w:noVBand="0"/>
        </w:tblPrEx>
        <w:trPr>
          <w:gridAfter w:val="2"/>
          <w:wAfter w:w="1267" w:type="dxa"/>
          <w:trHeight w:val="330"/>
        </w:trPr>
        <w:tc>
          <w:tcPr>
            <w:tcW w:w="747"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hAnsi="Sylfaen"/>
                <w:sz w:val="16"/>
                <w:szCs w:val="16"/>
                <w:lang w:val="ru-RU"/>
              </w:rPr>
            </w:pPr>
            <w:r>
              <w:rPr>
                <w:rFonts w:ascii="Sylfaen" w:hAnsi="Sylfaen"/>
                <w:sz w:val="16"/>
                <w:szCs w:val="16"/>
              </w:rPr>
              <w:t>54</w:t>
            </w:r>
          </w:p>
        </w:tc>
        <w:tc>
          <w:tcPr>
            <w:tcW w:w="1679"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hAnsi="Sylfaen"/>
                <w:b/>
                <w:sz w:val="16"/>
                <w:szCs w:val="16"/>
              </w:rPr>
            </w:pPr>
            <w:r>
              <w:rPr>
                <w:rFonts w:ascii="Sylfaen" w:hAnsi="Sylfaen"/>
                <w:b/>
                <w:sz w:val="16"/>
                <w:szCs w:val="16"/>
              </w:rPr>
              <w:t>03221113</w:t>
            </w:r>
          </w:p>
        </w:tc>
        <w:tc>
          <w:tcPr>
            <w:tcW w:w="4296" w:type="dxa"/>
            <w:tcBorders>
              <w:top w:val="single" w:sz="4" w:space="0" w:color="auto"/>
              <w:left w:val="single" w:sz="4" w:space="0" w:color="auto"/>
              <w:bottom w:val="single" w:sz="4" w:space="0" w:color="auto"/>
              <w:right w:val="single" w:sz="4" w:space="0" w:color="auto"/>
            </w:tcBorders>
          </w:tcPr>
          <w:p w:rsidR="00AB45CF" w:rsidRPr="00727C2E" w:rsidRDefault="00AB45CF" w:rsidP="00AB45CF">
            <w:pPr>
              <w:rPr>
                <w:rFonts w:ascii="Sylfaen" w:eastAsia="Tahoma" w:hAnsi="Sylfaen" w:cs="Tahoma"/>
                <w:sz w:val="16"/>
                <w:szCs w:val="16"/>
              </w:rPr>
            </w:pPr>
            <w:r>
              <w:rPr>
                <w:rFonts w:ascii="Sylfaen" w:eastAsia="Tahoma" w:hAnsi="Sylfaen" w:cs="Tahoma"/>
                <w:sz w:val="16"/>
                <w:szCs w:val="16"/>
              </w:rPr>
              <w:t>Լոբի հատիկավոր</w:t>
            </w:r>
          </w:p>
        </w:tc>
        <w:tc>
          <w:tcPr>
            <w:tcW w:w="236" w:type="dxa"/>
            <w:tcBorders>
              <w:top w:val="single" w:sz="4" w:space="0" w:color="auto"/>
              <w:left w:val="single" w:sz="4" w:space="0" w:color="auto"/>
              <w:bottom w:val="single" w:sz="4" w:space="0" w:color="auto"/>
              <w:right w:val="single" w:sz="4" w:space="0" w:color="auto"/>
            </w:tcBorders>
          </w:tcPr>
          <w:p w:rsidR="00AB45CF" w:rsidRDefault="00AB45CF" w:rsidP="00AB45CF">
            <w:pPr>
              <w:rPr>
                <w:rFonts w:ascii="GHEA Grapalat" w:hAnsi="GHEA Grapalat"/>
                <w:i/>
                <w:sz w:val="16"/>
                <w:szCs w:val="16"/>
              </w:rPr>
            </w:pPr>
          </w:p>
        </w:tc>
        <w:tc>
          <w:tcPr>
            <w:tcW w:w="754"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750" w:type="dxa"/>
          </w:tcPr>
          <w:p w:rsidR="00AB45CF" w:rsidRDefault="00AB45CF" w:rsidP="00AB45CF">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487" w:type="dxa"/>
          </w:tcPr>
          <w:p w:rsidR="00AB45CF" w:rsidRDefault="00AB45CF" w:rsidP="00AB45CF">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83"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03"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483"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503"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499" w:type="dxa"/>
            <w:gridSpan w:val="2"/>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797" w:type="dxa"/>
            <w:gridSpan w:val="3"/>
          </w:tcPr>
          <w:p w:rsidR="00AB45CF" w:rsidRDefault="00AB45CF" w:rsidP="00AB45CF">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1260"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2" w:type="dxa"/>
          </w:tcPr>
          <w:p w:rsidR="00AB45CF" w:rsidRDefault="00AB45CF" w:rsidP="00AB45CF">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172" w:type="dxa"/>
            <w:gridSpan w:val="2"/>
          </w:tcPr>
          <w:p w:rsidR="00AB45CF" w:rsidRDefault="00AB45CF" w:rsidP="00AB45CF">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p w:rsidR="00AB45CF" w:rsidRDefault="00AB45CF" w:rsidP="00AB45CF">
            <w:pPr>
              <w:rPr>
                <w:rFonts w:ascii="GHEA Grapalat" w:hAnsi="GHEA Grapalat"/>
                <w:sz w:val="16"/>
                <w:szCs w:val="16"/>
                <w:lang w:val="pt-BR"/>
              </w:rPr>
            </w:pPr>
          </w:p>
          <w:p w:rsidR="00AB45CF" w:rsidRDefault="00AB45CF" w:rsidP="00AB45CF">
            <w:pPr>
              <w:rPr>
                <w:rFonts w:ascii="GHEA Grapalat" w:hAnsi="GHEA Grapalat"/>
                <w:sz w:val="16"/>
                <w:szCs w:val="16"/>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463D38">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AB45CF" w:rsidRPr="00421FB5" w:rsidRDefault="00AB45CF" w:rsidP="00AB45CF">
            <w:pPr>
              <w:rPr>
                <w:rFonts w:ascii="Sylfaen" w:hAnsi="Sylfaen"/>
                <w:b/>
                <w:sz w:val="32"/>
                <w:szCs w:val="32"/>
                <w:lang w:val="hy-AM"/>
              </w:rPr>
            </w:pPr>
            <w:r w:rsidRPr="00601D54">
              <w:rPr>
                <w:rFonts w:ascii="Sylfaen" w:hAnsi="Sylfaen"/>
                <w:b/>
                <w:sz w:val="32"/>
                <w:szCs w:val="32"/>
                <w:lang w:val="hy-AM"/>
              </w:rPr>
              <w:t>Գնորդ</w:t>
            </w:r>
          </w:p>
          <w:p w:rsidR="00AB45CF" w:rsidRPr="00421FB5" w:rsidRDefault="00AB45CF" w:rsidP="00AB45CF">
            <w:pPr>
              <w:rPr>
                <w:rFonts w:ascii="Sylfaen" w:hAnsi="Sylfaen" w:cs="Sylfaen"/>
                <w:sz w:val="22"/>
                <w:szCs w:val="22"/>
                <w:lang w:val="hy-AM"/>
              </w:rPr>
            </w:pPr>
            <w:r w:rsidRPr="001A347A">
              <w:rPr>
                <w:rFonts w:ascii="Sylfaen" w:hAnsi="Sylfaen"/>
                <w:sz w:val="22"/>
                <w:szCs w:val="22"/>
                <w:lang w:val="hy-AM"/>
              </w:rPr>
              <w:t>&lt;</w:t>
            </w:r>
            <w:r w:rsidRPr="00516E57">
              <w:rPr>
                <w:rFonts w:ascii="Sylfaen" w:hAnsi="Sylfaen"/>
                <w:sz w:val="22"/>
                <w:szCs w:val="22"/>
                <w:lang w:val="af-ZA"/>
              </w:rPr>
              <w:t>&lt;</w:t>
            </w:r>
            <w:r w:rsidRPr="00910DCF">
              <w:rPr>
                <w:rFonts w:ascii="Sylfaen" w:hAnsi="Sylfaen"/>
                <w:sz w:val="22"/>
                <w:szCs w:val="22"/>
                <w:lang w:val="hy-AM"/>
              </w:rPr>
              <w:t>Վեդու</w:t>
            </w:r>
            <w:r w:rsidRPr="003C38B1">
              <w:rPr>
                <w:rFonts w:ascii="Sylfaen" w:hAnsi="Sylfaen"/>
                <w:sz w:val="22"/>
                <w:szCs w:val="22"/>
                <w:lang w:val="af-ZA"/>
              </w:rPr>
              <w:t xml:space="preserve">  </w:t>
            </w:r>
            <w:r w:rsidRPr="00910DCF">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910DCF">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p>
          <w:p w:rsidR="00AB45CF" w:rsidRDefault="00AB45CF" w:rsidP="00AB45CF">
            <w:pPr>
              <w:pStyle w:val="2"/>
              <w:shd w:val="clear" w:color="auto" w:fill="FFFFFF"/>
              <w:spacing w:line="360" w:lineRule="atLeast"/>
              <w:jc w:val="left"/>
              <w:rPr>
                <w:rFonts w:ascii="Sylfaen" w:hAnsi="Sylfaen" w:cs="Sylfaen"/>
                <w:color w:val="auto"/>
                <w:sz w:val="26"/>
                <w:szCs w:val="26"/>
                <w:lang w:val="hy-AM"/>
              </w:rPr>
            </w:pPr>
            <w:r w:rsidRPr="00A41893">
              <w:rPr>
                <w:rFonts w:ascii="Sylfaen" w:hAnsi="Sylfaen" w:cs="Sylfaen"/>
                <w:color w:val="2C2D2E"/>
                <w:sz w:val="23"/>
                <w:szCs w:val="23"/>
                <w:lang w:val="hy-AM"/>
              </w:rPr>
              <w:t>Հասցե</w:t>
            </w:r>
            <w:r w:rsidRPr="00421FB5">
              <w:rPr>
                <w:rFonts w:ascii="Sylfaen" w:hAnsi="Sylfaen"/>
                <w:color w:val="auto"/>
                <w:lang w:val="hy-AM"/>
              </w:rPr>
              <w:t xml:space="preserve"> Ք.Վեդի   </w:t>
            </w:r>
            <w:r>
              <w:rPr>
                <w:rFonts w:ascii="Sylfaen" w:hAnsi="Sylfaen" w:cs="Sylfaen"/>
                <w:color w:val="auto"/>
                <w:sz w:val="26"/>
                <w:szCs w:val="26"/>
                <w:lang w:val="hy-AM"/>
              </w:rPr>
              <w:t>Արարատյան 81</w:t>
            </w:r>
          </w:p>
          <w:p w:rsidR="004E168B" w:rsidRPr="00463D38" w:rsidRDefault="004E168B" w:rsidP="00463D38">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ՀՎՀՀ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 xml:space="preserve"> 04104578</w:t>
            </w:r>
          </w:p>
          <w:p w:rsidR="00463D38" w:rsidRDefault="00AB45CF" w:rsidP="00AB45CF">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Բանկ</w:t>
            </w:r>
            <w:r w:rsidRPr="00A41893">
              <w:rPr>
                <w:rFonts w:ascii="Arial" w:hAnsi="Arial" w:cs="Arial"/>
                <w:color w:val="2C2D2E"/>
                <w:sz w:val="23"/>
                <w:szCs w:val="23"/>
                <w:lang w:val="hy-AM"/>
              </w:rPr>
              <w:t xml:space="preserve"> </w:t>
            </w:r>
            <w:r w:rsidR="00463D38" w:rsidRPr="00463D38">
              <w:rPr>
                <w:rFonts w:ascii="Arial" w:hAnsi="Arial" w:cs="Arial"/>
                <w:color w:val="2C2D2E"/>
                <w:sz w:val="23"/>
                <w:szCs w:val="23"/>
                <w:lang w:val="hy-AM"/>
              </w:rPr>
              <w:t xml:space="preserve"> ԱԿԲԱ ԲԱՆԿ </w:t>
            </w:r>
            <w:r w:rsidR="00463D38" w:rsidRPr="00511161">
              <w:rPr>
                <w:rFonts w:ascii="Sylfaen" w:hAnsi="Sylfaen" w:cs="Arial"/>
                <w:color w:val="2C2D2E"/>
                <w:sz w:val="23"/>
                <w:szCs w:val="23"/>
                <w:lang w:val="hy-AM"/>
              </w:rPr>
              <w:t>ՓԲԸ</w:t>
            </w:r>
            <w:r w:rsidRPr="00A41893">
              <w:rPr>
                <w:rFonts w:ascii="Arial" w:hAnsi="Arial" w:cs="Arial"/>
                <w:color w:val="2C2D2E"/>
                <w:sz w:val="23"/>
                <w:szCs w:val="23"/>
                <w:lang w:val="hy-AM"/>
              </w:rPr>
              <w:t> </w:t>
            </w:r>
          </w:p>
          <w:p w:rsidR="00AB45CF" w:rsidRPr="00463D38" w:rsidRDefault="00AB45CF" w:rsidP="00463D38">
            <w:pPr>
              <w:shd w:val="clear" w:color="auto" w:fill="FFFFFF"/>
              <w:rPr>
                <w:rFonts w:ascii="Sylfaen" w:hAnsi="Sylfaen" w:cs="Arial"/>
                <w:color w:val="2C2D2E"/>
                <w:sz w:val="23"/>
                <w:szCs w:val="23"/>
                <w:lang w:val="hy-AM"/>
              </w:rPr>
            </w:pPr>
            <w:r w:rsidRPr="00A41893">
              <w:rPr>
                <w:rFonts w:ascii="Sylfaen" w:hAnsi="Sylfaen" w:cs="Sylfaen"/>
                <w:color w:val="2C2D2E"/>
                <w:sz w:val="23"/>
                <w:szCs w:val="23"/>
                <w:lang w:val="hy-AM"/>
              </w:rPr>
              <w:t>ՀՀ</w:t>
            </w:r>
            <w:r w:rsidRPr="00A41893">
              <w:rPr>
                <w:rFonts w:ascii="Arial" w:hAnsi="Arial" w:cs="Arial"/>
                <w:color w:val="2C2D2E"/>
                <w:sz w:val="23"/>
                <w:szCs w:val="23"/>
                <w:lang w:val="hy-AM"/>
              </w:rPr>
              <w:t xml:space="preserve"> </w:t>
            </w:r>
            <w:r w:rsidRPr="00A41893">
              <w:rPr>
                <w:rFonts w:ascii="Sylfaen" w:hAnsi="Sylfaen" w:cs="Sylfaen"/>
                <w:color w:val="2C2D2E"/>
                <w:sz w:val="23"/>
                <w:szCs w:val="23"/>
                <w:lang w:val="hy-AM"/>
              </w:rPr>
              <w:t>՝</w:t>
            </w:r>
            <w:r w:rsidRPr="00A41893">
              <w:rPr>
                <w:rFonts w:ascii="Arial" w:hAnsi="Arial" w:cs="Arial"/>
                <w:color w:val="2C2D2E"/>
                <w:sz w:val="23"/>
                <w:szCs w:val="23"/>
                <w:lang w:val="hy-AM"/>
              </w:rPr>
              <w:t>220121660025000</w:t>
            </w:r>
          </w:p>
          <w:p w:rsidR="00AB45CF" w:rsidRPr="00421FB5" w:rsidRDefault="00AB45CF" w:rsidP="00AB45CF">
            <w:pPr>
              <w:rPr>
                <w:rFonts w:ascii="Sylfaen" w:hAnsi="Sylfaen"/>
                <w:lang w:val="hy-AM"/>
              </w:rPr>
            </w:pPr>
            <w:r>
              <w:rPr>
                <w:rFonts w:ascii="Sylfaen" w:hAnsi="Sylfaen"/>
                <w:lang w:val="hy-AM"/>
              </w:rPr>
              <w:t>Տնօրեն ` Ա.Սարգս</w:t>
            </w:r>
            <w:r w:rsidRPr="00421FB5">
              <w:rPr>
                <w:rFonts w:ascii="Sylfaen" w:hAnsi="Sylfaen"/>
                <w:lang w:val="hy-AM"/>
              </w:rPr>
              <w:t>յան</w:t>
            </w:r>
          </w:p>
          <w:p w:rsidR="00AB45CF" w:rsidRDefault="00AB45CF" w:rsidP="00AB45CF">
            <w:pPr>
              <w:rPr>
                <w:rFonts w:ascii="Sylfaen" w:hAnsi="Sylfaen"/>
                <w:lang w:val="hy-AM"/>
              </w:rPr>
            </w:pPr>
          </w:p>
          <w:p w:rsidR="00AB45CF" w:rsidRDefault="00AB45CF" w:rsidP="00AB45CF">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9E348F"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48F" w:rsidRDefault="009E348F">
      <w:r>
        <w:separator/>
      </w:r>
    </w:p>
  </w:endnote>
  <w:endnote w:type="continuationSeparator" w:id="0">
    <w:p w:rsidR="009E348F" w:rsidRDefault="009E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altName w:val="Arial"/>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48F" w:rsidRDefault="009E348F">
      <w:r>
        <w:separator/>
      </w:r>
    </w:p>
  </w:footnote>
  <w:footnote w:type="continuationSeparator" w:id="0">
    <w:p w:rsidR="009E348F" w:rsidRDefault="009E348F">
      <w:r>
        <w:continuationSeparator/>
      </w:r>
    </w:p>
  </w:footnote>
  <w:footnote w:id="1">
    <w:p w:rsidR="007E3641" w:rsidRPr="006265F4" w:rsidRDefault="007E3641"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E3641" w:rsidRPr="006265F4" w:rsidDel="009A5190" w:rsidRDefault="007E3641"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E3641" w:rsidRPr="00AE74A0" w:rsidRDefault="007E3641"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E3641" w:rsidRPr="006265F4" w:rsidRDefault="007E3641"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E3641" w:rsidRPr="006265F4" w:rsidRDefault="007E3641"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E3641" w:rsidRPr="006265F4" w:rsidRDefault="007E3641"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7E3641" w:rsidRPr="006265F4" w:rsidRDefault="007E3641"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E3641" w:rsidRPr="006265F4" w:rsidRDefault="007E3641"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E3641" w:rsidRPr="006265F4" w:rsidRDefault="007E3641"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7E3641" w:rsidRPr="00AE74A0" w:rsidRDefault="007E3641"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7E3641" w:rsidRPr="005020B7" w:rsidRDefault="007E3641">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7E3641" w:rsidRPr="00CF5F33" w:rsidRDefault="007E3641"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7E3641" w:rsidRPr="004B72E3" w:rsidRDefault="007E3641"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E3641" w:rsidRPr="004B72E3" w:rsidRDefault="007E3641"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E3641" w:rsidRPr="004B72E3" w:rsidRDefault="007E3641"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E3641" w:rsidRPr="000B7538" w:rsidRDefault="007E3641"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E3641" w:rsidRPr="000B7538" w:rsidRDefault="007E364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E3641" w:rsidRPr="000B7538" w:rsidRDefault="007E364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E3641" w:rsidRPr="00D533CD" w:rsidRDefault="007E3641"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7E3641" w:rsidRPr="000B7538" w:rsidRDefault="007E3641"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7E3641" w:rsidRPr="00F913EC" w:rsidRDefault="007E3641"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E3641" w:rsidRDefault="007E3641"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E3641" w:rsidRDefault="007E3641" w:rsidP="00501A05">
      <w:pPr>
        <w:pStyle w:val="af2"/>
        <w:rPr>
          <w:rFonts w:ascii="Sylfaen" w:hAnsi="Sylfaen"/>
          <w:lang w:val="hy-AM"/>
        </w:rPr>
      </w:pPr>
    </w:p>
    <w:p w:rsidR="007E3641" w:rsidRPr="00B462B5" w:rsidRDefault="007E3641"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E3641" w:rsidRPr="00B462B5" w:rsidRDefault="007E3641">
      <w:pPr>
        <w:pStyle w:val="af2"/>
        <w:rPr>
          <w:rFonts w:ascii="Times New Roman" w:hAnsi="Times New Roman"/>
          <w:vertAlign w:val="superscript"/>
          <w:lang w:val="hy-AM"/>
        </w:rPr>
      </w:pPr>
    </w:p>
  </w:footnote>
  <w:footnote w:id="8">
    <w:p w:rsidR="007E3641" w:rsidRPr="008C7473" w:rsidRDefault="007E3641">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7E3641" w:rsidRPr="006265F4" w:rsidRDefault="007E364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E3641" w:rsidRPr="000B7538" w:rsidRDefault="007E364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E3641" w:rsidRPr="005020B7" w:rsidRDefault="007E3641"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7E3641" w:rsidRPr="005F1C06" w:rsidRDefault="007E3641"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7E3641" w:rsidRPr="008C7473" w:rsidRDefault="007E364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7E3641" w:rsidRPr="008C7473" w:rsidRDefault="007E3641" w:rsidP="005F1C06">
      <w:pPr>
        <w:pStyle w:val="31"/>
        <w:spacing w:line="240" w:lineRule="auto"/>
        <w:ind w:left="142" w:firstLine="0"/>
        <w:rPr>
          <w:rFonts w:ascii="GHEA Grapalat" w:hAnsi="GHEA Grapalat"/>
          <w:i/>
          <w:lang w:val="af-ZA" w:eastAsia="ru-RU"/>
        </w:rPr>
      </w:pPr>
    </w:p>
    <w:p w:rsidR="007E3641" w:rsidRPr="008C7473" w:rsidRDefault="007E364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7E3641" w:rsidRPr="008C7473" w:rsidRDefault="007E3641" w:rsidP="005F1C06">
      <w:pPr>
        <w:pStyle w:val="af2"/>
        <w:jc w:val="both"/>
        <w:rPr>
          <w:rFonts w:ascii="GHEA Grapalat" w:hAnsi="GHEA Grapalat"/>
          <w:i/>
          <w:lang w:val="af-ZA"/>
        </w:rPr>
      </w:pPr>
    </w:p>
    <w:p w:rsidR="007E3641" w:rsidRPr="008C7473" w:rsidRDefault="007E364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7E3641" w:rsidRPr="00BF58CA" w:rsidRDefault="007E3641" w:rsidP="005F1C06">
      <w:pPr>
        <w:pStyle w:val="af2"/>
        <w:jc w:val="both"/>
        <w:rPr>
          <w:rFonts w:ascii="GHEA Grapalat" w:hAnsi="GHEA Grapalat"/>
          <w:i/>
          <w:sz w:val="16"/>
          <w:szCs w:val="16"/>
          <w:lang w:val="hy-AM"/>
        </w:rPr>
      </w:pPr>
    </w:p>
    <w:p w:rsidR="007E3641" w:rsidRPr="00B20703" w:rsidDel="006C3873" w:rsidRDefault="007E3641" w:rsidP="00CE3A99">
      <w:pPr>
        <w:jc w:val="both"/>
        <w:rPr>
          <w:del w:id="6" w:author="User" w:date="2019-05-26T09:52:00Z"/>
          <w:rFonts w:ascii="GHEA Grapalat" w:hAnsi="GHEA Grapalat" w:cs="Sylfaen"/>
          <w:sz w:val="20"/>
          <w:lang w:val="hy-AM"/>
        </w:rPr>
      </w:pPr>
    </w:p>
  </w:footnote>
  <w:footnote w:id="12">
    <w:p w:rsidR="007E3641" w:rsidRPr="006265F4" w:rsidRDefault="007E364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7E3641" w:rsidRPr="006265F4" w:rsidRDefault="007E364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7E3641" w:rsidRPr="006265F4" w:rsidDel="00856FDE" w:rsidRDefault="007E3641" w:rsidP="00B2572B">
      <w:pPr>
        <w:pStyle w:val="af2"/>
        <w:rPr>
          <w:del w:id="9" w:author="User" w:date="2019-05-26T09:57:00Z"/>
          <w:i/>
          <w:lang w:val="af-ZA"/>
        </w:rPr>
      </w:pPr>
    </w:p>
  </w:footnote>
  <w:footnote w:id="13">
    <w:p w:rsidR="007E3641" w:rsidRPr="00C65A05" w:rsidRDefault="007E3641"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7E3641" w:rsidRPr="00C65A05" w:rsidRDefault="007E364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7E3641" w:rsidRPr="006265F4" w:rsidDel="007942E8" w:rsidRDefault="007E3641"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7E3641" w:rsidRPr="006265F4" w:rsidDel="007942E8" w:rsidRDefault="007E3641"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7E3641" w:rsidRPr="006265F4" w:rsidRDefault="007E3641"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E3641" w:rsidRPr="006265F4" w:rsidDel="007942E8" w:rsidRDefault="007E3641"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7E3641" w:rsidRPr="006265F4" w:rsidDel="007942E8" w:rsidRDefault="007E3641"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7E3641" w:rsidRPr="006265F4" w:rsidDel="002877FC" w:rsidRDefault="007E3641"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7E3641" w:rsidRPr="006265F4" w:rsidDel="002877FC" w:rsidRDefault="007E3641"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7E3641" w:rsidRPr="008C7473" w:rsidRDefault="007E3641">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E83D63"/>
    <w:multiLevelType w:val="multilevel"/>
    <w:tmpl w:val="5EA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86033D"/>
    <w:multiLevelType w:val="multilevel"/>
    <w:tmpl w:val="E2FC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1"/>
  </w:num>
  <w:num w:numId="31">
    <w:abstractNumId w:val="7"/>
  </w:num>
  <w:num w:numId="32">
    <w:abstractNumId w:val="16"/>
  </w:num>
  <w:num w:numId="33">
    <w:abstractNumId w:val="19"/>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1B3"/>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0B86"/>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EE1"/>
    <w:rsid w:val="002F0077"/>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6A19"/>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1F79"/>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1EAB"/>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3D38"/>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68B"/>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61"/>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527"/>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638"/>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2F"/>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682"/>
    <w:rsid w:val="006D1826"/>
    <w:rsid w:val="006D1BA0"/>
    <w:rsid w:val="006D2E03"/>
    <w:rsid w:val="006D3D3F"/>
    <w:rsid w:val="006D4E1D"/>
    <w:rsid w:val="006D5516"/>
    <w:rsid w:val="006D5E0B"/>
    <w:rsid w:val="006D6150"/>
    <w:rsid w:val="006D67D5"/>
    <w:rsid w:val="006D68F0"/>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98"/>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64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268D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196"/>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2BBF"/>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48F"/>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1893"/>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5CF"/>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627"/>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DD6"/>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F25"/>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23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4B5"/>
    <w:rsid w:val="00EB487B"/>
    <w:rsid w:val="00EB5989"/>
    <w:rsid w:val="00EB5F02"/>
    <w:rsid w:val="00EB602D"/>
    <w:rsid w:val="00EB6064"/>
    <w:rsid w:val="00EB6314"/>
    <w:rsid w:val="00EB6684"/>
    <w:rsid w:val="00EB6E54"/>
    <w:rsid w:val="00EC0C4F"/>
    <w:rsid w:val="00EC20BC"/>
    <w:rsid w:val="00EC22F7"/>
    <w:rsid w:val="00EC2345"/>
    <w:rsid w:val="00EC2CDE"/>
    <w:rsid w:val="00EC41B5"/>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312"/>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47CD5F"/>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174998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512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1446179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0506413">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CA192-0E7E-4B12-B7DD-1C0D877B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24756</Words>
  <Characters>141115</Characters>
  <Application>Microsoft Office Word</Application>
  <DocSecurity>0</DocSecurity>
  <Lines>1175</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38</cp:revision>
  <cp:lastPrinted>2023-01-10T10:19:00Z</cp:lastPrinted>
  <dcterms:created xsi:type="dcterms:W3CDTF">2023-01-09T17:40:00Z</dcterms:created>
  <dcterms:modified xsi:type="dcterms:W3CDTF">2023-01-11T12:33:00Z</dcterms:modified>
</cp:coreProperties>
</file>